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893B9" w14:textId="741F1E57" w:rsidR="00A80212" w:rsidRPr="002D6AD6" w:rsidRDefault="00A80212" w:rsidP="00A80212">
      <w:pPr>
        <w:pStyle w:val="af"/>
        <w:rPr>
          <w:rFonts w:eastAsia="宋体" w:cs="Arial"/>
          <w:bCs/>
          <w:i/>
          <w:sz w:val="24"/>
          <w:lang w:eastAsia="zh-CN"/>
        </w:rPr>
      </w:pPr>
      <w:bookmarkStart w:id="0" w:name="OLE_LINK33"/>
      <w:bookmarkStart w:id="1" w:name="OLE_LINK34"/>
      <w:bookmarkStart w:id="2" w:name="OLE_LINK12"/>
      <w:bookmarkStart w:id="3" w:name="OLE_LINK13"/>
      <w:r>
        <w:rPr>
          <w:rFonts w:eastAsia="宋体" w:cs="Arial"/>
          <w:bCs/>
          <w:sz w:val="24"/>
          <w:lang w:eastAsia="zh-CN"/>
        </w:rPr>
        <w:t>3GPP TSG-RAN WG2 Meeting</w:t>
      </w:r>
      <w:r>
        <w:rPr>
          <w:rFonts w:eastAsia="宋体" w:cs="Arial" w:hint="eastAsia"/>
          <w:bCs/>
          <w:sz w:val="24"/>
          <w:lang w:eastAsia="zh-CN"/>
        </w:rPr>
        <w:t>#1</w:t>
      </w:r>
      <w:r>
        <w:rPr>
          <w:rFonts w:eastAsia="宋体" w:cs="Arial"/>
          <w:bCs/>
          <w:sz w:val="24"/>
          <w:lang w:eastAsia="zh-CN"/>
        </w:rPr>
        <w:t xml:space="preserve">10 </w:t>
      </w:r>
      <w:r w:rsidRPr="002D6AD6">
        <w:rPr>
          <w:rFonts w:eastAsia="宋体" w:cs="Arial" w:hint="eastAsia"/>
          <w:bCs/>
          <w:sz w:val="24"/>
          <w:lang w:eastAsia="zh-CN"/>
        </w:rPr>
        <w:t>e-Meeting</w:t>
      </w:r>
      <w:r>
        <w:rPr>
          <w:rFonts w:eastAsia="宋体" w:cs="Arial"/>
          <w:bCs/>
          <w:sz w:val="24"/>
          <w:lang w:eastAsia="zh-CN"/>
        </w:rPr>
        <w:t xml:space="preserve">                               </w:t>
      </w:r>
      <w:r>
        <w:rPr>
          <w:rFonts w:eastAsia="宋体" w:cs="Arial" w:hint="eastAsia"/>
          <w:bCs/>
          <w:sz w:val="24"/>
          <w:lang w:eastAsia="zh-CN"/>
        </w:rPr>
        <w:tab/>
        <w:t xml:space="preserve">   </w:t>
      </w:r>
      <w:r>
        <w:rPr>
          <w:rFonts w:eastAsia="宋体" w:cs="Arial"/>
          <w:bCs/>
          <w:sz w:val="24"/>
          <w:lang w:eastAsia="zh-CN"/>
        </w:rPr>
        <w:t xml:space="preserve">                 </w:t>
      </w:r>
      <w:r w:rsidR="00F36326">
        <w:rPr>
          <w:rFonts w:eastAsia="宋体" w:cs="Arial"/>
          <w:bCs/>
          <w:sz w:val="24"/>
          <w:lang w:eastAsia="zh-CN"/>
        </w:rPr>
        <w:t xml:space="preserve"> </w:t>
      </w:r>
      <w:r w:rsidR="00F36326" w:rsidRPr="00F36326">
        <w:rPr>
          <w:rFonts w:eastAsia="宋体"/>
          <w:i/>
          <w:sz w:val="24"/>
          <w:szCs w:val="22"/>
          <w:lang w:eastAsia="zh-CN"/>
        </w:rPr>
        <w:t>R2-2005035</w:t>
      </w:r>
    </w:p>
    <w:p w14:paraId="2C145F66" w14:textId="55B8129F" w:rsidR="004A5C53" w:rsidRDefault="00A80212" w:rsidP="00A80212">
      <w:pPr>
        <w:tabs>
          <w:tab w:val="center" w:pos="4536"/>
          <w:tab w:val="right" w:pos="9072"/>
        </w:tabs>
        <w:spacing w:after="120" w:line="360" w:lineRule="exact"/>
        <w:rPr>
          <w:rFonts w:ascii="Arial" w:hAnsi="Arial" w:cs="Arial"/>
          <w:b/>
          <w:sz w:val="28"/>
        </w:rPr>
      </w:pPr>
      <w:r w:rsidRPr="00D45E64">
        <w:rPr>
          <w:rFonts w:ascii="Arial" w:hAnsi="Arial" w:cs="Arial" w:hint="eastAsia"/>
          <w:b/>
          <w:bCs/>
          <w:sz w:val="24"/>
          <w:szCs w:val="24"/>
        </w:rPr>
        <w:t>1</w:t>
      </w:r>
      <w:r w:rsidRPr="00D45E64">
        <w:rPr>
          <w:rFonts w:ascii="Arial" w:hAnsi="Arial" w:cs="Arial"/>
          <w:b/>
          <w:bCs/>
          <w:sz w:val="24"/>
          <w:szCs w:val="24"/>
          <w:vertAlign w:val="superscript"/>
        </w:rPr>
        <w:t>st</w:t>
      </w:r>
      <w:r w:rsidRPr="00D45E64">
        <w:rPr>
          <w:rFonts w:ascii="Arial" w:hAnsi="Arial" w:cs="Arial"/>
          <w:b/>
          <w:bCs/>
          <w:sz w:val="24"/>
          <w:szCs w:val="24"/>
        </w:rPr>
        <w:t xml:space="preserve"> </w:t>
      </w:r>
      <w:r>
        <w:rPr>
          <w:rFonts w:ascii="Arial" w:hAnsi="Arial" w:cs="Arial"/>
          <w:b/>
          <w:bCs/>
          <w:sz w:val="24"/>
          <w:szCs w:val="24"/>
        </w:rPr>
        <w:t>– 12</w:t>
      </w:r>
      <w:r>
        <w:rPr>
          <w:rFonts w:ascii="Arial" w:hAnsi="Arial" w:cs="Arial" w:hint="eastAsia"/>
          <w:b/>
          <w:bCs/>
          <w:sz w:val="24"/>
          <w:szCs w:val="24"/>
          <w:vertAlign w:val="superscript"/>
        </w:rPr>
        <w:t>th</w:t>
      </w:r>
      <w:r>
        <w:rPr>
          <w:rFonts w:ascii="Arial" w:hAnsi="Arial" w:cs="Arial"/>
          <w:b/>
          <w:bCs/>
          <w:sz w:val="24"/>
          <w:szCs w:val="24"/>
        </w:rPr>
        <w:t xml:space="preserve"> June 20</w:t>
      </w:r>
      <w:r>
        <w:rPr>
          <w:rFonts w:ascii="Arial" w:eastAsia="宋体" w:hAnsi="Arial" w:cs="Arial" w:hint="eastAsia"/>
          <w:b/>
          <w:bCs/>
          <w:sz w:val="24"/>
          <w:szCs w:val="24"/>
        </w:rPr>
        <w:t>20</w:t>
      </w:r>
      <w:r w:rsidR="00347DD6">
        <w:rPr>
          <w:rFonts w:ascii="CG Times (WN)" w:eastAsia="宋体" w:hAnsi="CG Times (WN)" w:hint="eastAsia"/>
          <w:b/>
          <w:sz w:val="24"/>
        </w:rPr>
        <w:t xml:space="preserve">      </w:t>
      </w:r>
      <w:r w:rsidR="00347DD6">
        <w:rPr>
          <w:rFonts w:eastAsia="宋体" w:cs="Arial" w:hint="eastAsia"/>
          <w:color w:val="000000"/>
          <w:sz w:val="24"/>
        </w:rPr>
        <w:t xml:space="preserve">                         </w:t>
      </w:r>
      <w:r w:rsidR="00347DD6">
        <w:rPr>
          <w:rFonts w:ascii="CG Times (WN)" w:eastAsia="宋体" w:hAnsi="CG Times (WN)" w:hint="eastAsia"/>
          <w:b/>
          <w:sz w:val="24"/>
        </w:rPr>
        <w:t xml:space="preserve"> </w:t>
      </w:r>
      <w:r w:rsidR="00347DD6">
        <w:rPr>
          <w:rFonts w:ascii="Arial" w:hAnsi="Arial" w:cs="Arial" w:hint="eastAsia"/>
          <w:b/>
          <w:bCs/>
          <w:sz w:val="24"/>
          <w:szCs w:val="24"/>
        </w:rPr>
        <w:t xml:space="preserve">                 </w:t>
      </w:r>
      <w:r w:rsidR="00347DD6">
        <w:rPr>
          <w:rFonts w:ascii="Arial" w:hAnsi="Arial" w:cs="Arial"/>
          <w:b/>
          <w:bCs/>
          <w:sz w:val="24"/>
          <w:szCs w:val="24"/>
        </w:rPr>
        <w:t xml:space="preserve">               </w:t>
      </w:r>
      <w:r w:rsidR="00347DD6">
        <w:rPr>
          <w:rFonts w:ascii="Arial" w:hAnsi="Arial" w:cs="Arial" w:hint="eastAsia"/>
          <w:b/>
          <w:bCs/>
          <w:sz w:val="24"/>
          <w:szCs w:val="24"/>
        </w:rPr>
        <w:t xml:space="preserve">                         </w:t>
      </w:r>
    </w:p>
    <w:p w14:paraId="249C8DEB" w14:textId="77777777" w:rsidR="004A5C53" w:rsidRDefault="00347DD6">
      <w:pPr>
        <w:tabs>
          <w:tab w:val="center" w:pos="4536"/>
          <w:tab w:val="right" w:pos="9072"/>
        </w:tabs>
        <w:rPr>
          <w:rFonts w:ascii="Arial" w:hAnsi="Arial"/>
          <w:b/>
          <w:sz w:val="24"/>
          <w:szCs w:val="20"/>
          <w:lang w:val="en-GB" w:eastAsia="en-US"/>
        </w:rPr>
      </w:pPr>
      <w:r>
        <w:rPr>
          <w:rFonts w:ascii="Arial" w:hAnsi="Arial"/>
          <w:b/>
          <w:sz w:val="24"/>
          <w:szCs w:val="20"/>
          <w:lang w:val="en-GB" w:eastAsia="en-US"/>
        </w:rPr>
        <w:t xml:space="preserve">                          </w:t>
      </w:r>
    </w:p>
    <w:p w14:paraId="24FD3D40" w14:textId="591165E7" w:rsidR="004A5C53" w:rsidRDefault="00347DD6">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706E26">
        <w:rPr>
          <w:rFonts w:eastAsia="宋体"/>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14:paraId="222381AA" w14:textId="79182E88" w:rsidR="004A5C53" w:rsidRDefault="00347DD6">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sidR="00706E26">
        <w:rPr>
          <w:rFonts w:eastAsia="宋体"/>
          <w:sz w:val="24"/>
          <w:szCs w:val="22"/>
          <w:lang w:eastAsia="zh-CN"/>
        </w:rPr>
        <w:t xml:space="preserve">      </w:t>
      </w:r>
      <w:r w:rsidR="00F36326" w:rsidRPr="00F36326">
        <w:rPr>
          <w:rFonts w:eastAsia="宋体"/>
          <w:sz w:val="24"/>
          <w:szCs w:val="22"/>
          <w:lang w:eastAsia="zh-CN"/>
        </w:rPr>
        <w:t>Remaining FFSs for PUR</w:t>
      </w:r>
    </w:p>
    <w:p w14:paraId="47322030" w14:textId="1380FD70" w:rsidR="004A5C53" w:rsidRDefault="00347DD6">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706E26">
        <w:rPr>
          <w:sz w:val="24"/>
          <w:szCs w:val="22"/>
        </w:rPr>
        <w:t xml:space="preserve">      </w:t>
      </w:r>
      <w:r>
        <w:rPr>
          <w:rFonts w:hint="eastAsia"/>
          <w:sz w:val="24"/>
          <w:szCs w:val="22"/>
        </w:rPr>
        <w:t xml:space="preserve">  </w:t>
      </w:r>
      <w:r>
        <w:rPr>
          <w:rFonts w:eastAsia="宋体" w:hint="eastAsia"/>
          <w:sz w:val="24"/>
          <w:szCs w:val="22"/>
          <w:lang w:eastAsia="zh-CN"/>
        </w:rPr>
        <w:t>7</w:t>
      </w:r>
      <w:r>
        <w:rPr>
          <w:rFonts w:eastAsia="宋体"/>
          <w:sz w:val="24"/>
          <w:szCs w:val="22"/>
          <w:lang w:eastAsia="zh-CN"/>
        </w:rPr>
        <w:t>.</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3</w:t>
      </w:r>
    </w:p>
    <w:p w14:paraId="6909AB93" w14:textId="2EDA9BB9" w:rsidR="004A5C53" w:rsidRDefault="00347DD6">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sidR="00706E26">
        <w:rPr>
          <w:sz w:val="24"/>
          <w:szCs w:val="22"/>
        </w:rPr>
        <w:t xml:space="preserve">      </w:t>
      </w:r>
      <w:r>
        <w:rPr>
          <w:sz w:val="24"/>
          <w:szCs w:val="22"/>
        </w:rPr>
        <w:t>Discussion and Decision</w:t>
      </w:r>
    </w:p>
    <w:bookmarkEnd w:id="0"/>
    <w:bookmarkEnd w:id="1"/>
    <w:p w14:paraId="330813F3" w14:textId="77777777" w:rsidR="004A5C53" w:rsidRDefault="004A5C53">
      <w:pPr>
        <w:pBdr>
          <w:bottom w:val="single" w:sz="4" w:space="1" w:color="auto"/>
        </w:pBdr>
        <w:tabs>
          <w:tab w:val="left" w:pos="2552"/>
        </w:tabs>
        <w:spacing w:after="0" w:line="60" w:lineRule="exact"/>
        <w:rPr>
          <w:rFonts w:eastAsia="宋体"/>
          <w:sz w:val="24"/>
        </w:rPr>
      </w:pPr>
    </w:p>
    <w:p w14:paraId="57F21A2E" w14:textId="77777777" w:rsidR="004A5C53" w:rsidRDefault="00347DD6">
      <w:pPr>
        <w:pStyle w:val="1"/>
        <w:rPr>
          <w:lang w:val="en-US"/>
        </w:rPr>
      </w:pPr>
      <w:r>
        <w:rPr>
          <w:lang w:val="en-US"/>
        </w:rPr>
        <w:t>Introduction</w:t>
      </w:r>
    </w:p>
    <w:p w14:paraId="7DE34CCB" w14:textId="77777777" w:rsidR="004A5C53" w:rsidRDefault="00347DD6">
      <w:pPr>
        <w:pStyle w:val="CRCoverPage"/>
        <w:spacing w:beforeLines="50" w:before="120" w:afterLines="50" w:line="260" w:lineRule="exact"/>
        <w:rPr>
          <w:rFonts w:eastAsia="宋体"/>
          <w:lang w:val="en-US" w:eastAsia="zh-CN"/>
        </w:rPr>
      </w:pPr>
      <w:r>
        <w:rPr>
          <w:rFonts w:ascii="Times New Roman" w:hAnsi="Times New Roman" w:hint="eastAsia"/>
          <w:bCs/>
          <w:lang w:eastAsia="zh-CN"/>
        </w:rPr>
        <w:t>The WID of Rel-16 enhancements for NB-</w:t>
      </w:r>
      <w:proofErr w:type="spellStart"/>
      <w:r>
        <w:rPr>
          <w:rFonts w:ascii="Times New Roman" w:hAnsi="Times New Roman" w:hint="eastAsia"/>
          <w:bCs/>
          <w:lang w:eastAsia="zh-CN"/>
        </w:rPr>
        <w:t>IoT</w:t>
      </w:r>
      <w:proofErr w:type="spellEnd"/>
      <w:r>
        <w:rPr>
          <w:rFonts w:ascii="Times New Roman" w:hAnsi="Times New Roman" w:hint="eastAsia"/>
          <w:bCs/>
          <w:lang w:eastAsia="zh-CN"/>
        </w:rPr>
        <w:t xml:space="preserve"> </w:t>
      </w:r>
      <w:r>
        <w:rPr>
          <w:rFonts w:ascii="Times New Roman" w:hAnsi="Times New Roman"/>
          <w:bCs/>
          <w:lang w:eastAsia="zh-CN"/>
        </w:rPr>
        <w:t>and the</w:t>
      </w:r>
      <w:r>
        <w:rPr>
          <w:rFonts w:ascii="Times New Roman" w:hAnsi="Times New Roman" w:hint="eastAsia"/>
          <w:bCs/>
          <w:lang w:eastAsia="zh-CN"/>
        </w:rPr>
        <w:t xml:space="preserve"> WID of </w:t>
      </w:r>
      <w:r>
        <w:rPr>
          <w:rFonts w:ascii="Times New Roman" w:hAnsi="Times New Roman"/>
          <w:bCs/>
          <w:lang w:eastAsia="zh-CN"/>
        </w:rPr>
        <w:t>Rel-16 MTC enhancements for LTE</w:t>
      </w:r>
      <w:r>
        <w:rPr>
          <w:rFonts w:ascii="Times New Roman" w:hAnsi="Times New Roman" w:hint="eastAsia"/>
          <w:bCs/>
          <w:lang w:eastAsia="zh-CN"/>
        </w:rPr>
        <w:t xml:space="preserve"> </w:t>
      </w:r>
      <w:r>
        <w:rPr>
          <w:rFonts w:ascii="Times New Roman" w:hAnsi="Times New Roman"/>
          <w:bCs/>
          <w:lang w:eastAsia="zh-CN"/>
        </w:rPr>
        <w:t>were</w:t>
      </w:r>
      <w:r>
        <w:rPr>
          <w:rFonts w:ascii="Times New Roman" w:hAnsi="Times New Roman" w:hint="eastAsia"/>
          <w:bCs/>
          <w:lang w:eastAsia="zh-CN"/>
        </w:rPr>
        <w:t xml:space="preserve"> approved in RAN#</w:t>
      </w:r>
      <w:r>
        <w:rPr>
          <w:rFonts w:ascii="Times New Roman" w:hAnsi="Times New Roman" w:hint="eastAsia"/>
          <w:bCs/>
          <w:lang w:val="en-US" w:eastAsia="zh-CN"/>
        </w:rPr>
        <w:t>80</w:t>
      </w:r>
      <w:r>
        <w:rPr>
          <w:rFonts w:ascii="Times New Roman" w:hAnsi="Times New Roman"/>
          <w:bCs/>
          <w:lang w:val="en-US" w:eastAsia="zh-CN"/>
        </w:rPr>
        <w:t>. The WIDs have been revised and the lasted ones are</w:t>
      </w:r>
      <w:r>
        <w:rPr>
          <w:rFonts w:ascii="Times New Roman" w:hAnsi="Times New Roman" w:hint="eastAsia"/>
          <w:bCs/>
          <w:lang w:val="en-US" w:eastAsia="zh-CN"/>
        </w:rPr>
        <w:t xml:space="preserve"> </w:t>
      </w:r>
      <w:r>
        <w:rPr>
          <w:rFonts w:ascii="Times New Roman" w:hAnsi="Times New Roman"/>
          <w:bCs/>
          <w:lang w:val="en-US" w:eastAsia="zh-CN"/>
        </w:rPr>
        <w:t>approved in</w:t>
      </w:r>
      <w:r>
        <w:rPr>
          <w:rFonts w:ascii="Times New Roman" w:hAnsi="Times New Roman" w:hint="eastAsia"/>
          <w:bCs/>
          <w:lang w:eastAsia="zh-CN"/>
        </w:rPr>
        <w:t xml:space="preserve"> RAN#</w:t>
      </w:r>
      <w:r>
        <w:rPr>
          <w:rFonts w:ascii="Times New Roman" w:hAnsi="Times New Roman" w:hint="eastAsia"/>
          <w:bCs/>
          <w:lang w:val="en-US" w:eastAsia="zh-CN"/>
        </w:rPr>
        <w:t>86</w:t>
      </w:r>
      <w:r>
        <w:rPr>
          <w:rFonts w:ascii="Times New Roman" w:hAnsi="Times New Roman"/>
          <w:bCs/>
          <w:lang w:val="en-US" w:eastAsia="zh-CN"/>
        </w:rPr>
        <w:t xml:space="preserve"> </w:t>
      </w:r>
      <w:r>
        <w:rPr>
          <w:rFonts w:ascii="Times New Roman" w:hAnsi="Times New Roman"/>
          <w:bCs/>
          <w:lang w:eastAsia="zh-CN"/>
        </w:rPr>
        <w:t>[</w:t>
      </w:r>
      <w:r>
        <w:rPr>
          <w:rFonts w:ascii="Times New Roman" w:hAnsi="Times New Roman" w:hint="eastAsia"/>
          <w:bCs/>
          <w:lang w:val="en-US" w:eastAsia="zh-CN"/>
        </w:rPr>
        <w:t>1</w:t>
      </w:r>
      <w:proofErr w:type="gramStart"/>
      <w:r>
        <w:rPr>
          <w:rFonts w:ascii="Times New Roman" w:hAnsi="Times New Roman"/>
          <w:bCs/>
          <w:lang w:eastAsia="zh-CN"/>
        </w:rPr>
        <w:t>][</w:t>
      </w:r>
      <w:proofErr w:type="gramEnd"/>
      <w:r>
        <w:rPr>
          <w:rFonts w:ascii="Times New Roman" w:hAnsi="Times New Roman"/>
          <w:bCs/>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0"/>
      </w:tblGrid>
      <w:tr w:rsidR="004A5C53" w14:paraId="2F124B79" w14:textId="77777777" w:rsidTr="00864F7C">
        <w:tc>
          <w:tcPr>
            <w:tcW w:w="9870" w:type="dxa"/>
          </w:tcPr>
          <w:p w14:paraId="14061224" w14:textId="77777777" w:rsidR="004A5C53" w:rsidRDefault="00347DD6">
            <w:pPr>
              <w:spacing w:after="0"/>
              <w:rPr>
                <w:b/>
                <w:bCs/>
                <w:i/>
                <w:sz w:val="20"/>
                <w:szCs w:val="20"/>
              </w:rPr>
            </w:pPr>
            <w:r>
              <w:rPr>
                <w:b/>
                <w:bCs/>
                <w:i/>
                <w:sz w:val="20"/>
                <w:szCs w:val="20"/>
              </w:rPr>
              <w:t>Improved UL transmission efficiency</w:t>
            </w:r>
            <w:bookmarkStart w:id="5" w:name="_Hlk515906322"/>
            <w:r>
              <w:rPr>
                <w:b/>
                <w:bCs/>
                <w:i/>
                <w:sz w:val="20"/>
                <w:szCs w:val="20"/>
              </w:rPr>
              <w:t xml:space="preserve"> and/or UE power consumption</w:t>
            </w:r>
            <w:bookmarkEnd w:id="5"/>
            <w:r>
              <w:rPr>
                <w:b/>
                <w:bCs/>
                <w:i/>
                <w:sz w:val="20"/>
                <w:szCs w:val="20"/>
              </w:rPr>
              <w:t>:</w:t>
            </w:r>
          </w:p>
          <w:p w14:paraId="47F2B570" w14:textId="77777777" w:rsidR="004A5C53" w:rsidRDefault="00347DD6">
            <w:pPr>
              <w:numPr>
                <w:ilvl w:val="0"/>
                <w:numId w:val="8"/>
              </w:numPr>
              <w:spacing w:after="0"/>
              <w:rPr>
                <w:bCs/>
                <w:i/>
                <w:sz w:val="20"/>
                <w:szCs w:val="20"/>
              </w:rPr>
            </w:pPr>
            <w:r>
              <w:rPr>
                <w:bCs/>
                <w:i/>
                <w:sz w:val="20"/>
                <w:szCs w:val="20"/>
              </w:rPr>
              <w:t>Specify support for transmission in preconfigured resources in idle and/or connected mode based on SC-FDMA waveform for UEs with a valid timing advance[RAN1, RAN2, RAN4]</w:t>
            </w:r>
          </w:p>
          <w:p w14:paraId="452752AB" w14:textId="77777777" w:rsidR="004A5C53" w:rsidRDefault="00347DD6">
            <w:pPr>
              <w:numPr>
                <w:ilvl w:val="1"/>
                <w:numId w:val="8"/>
              </w:numPr>
              <w:spacing w:after="0"/>
              <w:rPr>
                <w:bCs/>
                <w:i/>
                <w:sz w:val="20"/>
                <w:szCs w:val="20"/>
              </w:rPr>
            </w:pPr>
            <w:r>
              <w:rPr>
                <w:bCs/>
                <w:i/>
                <w:sz w:val="20"/>
                <w:szCs w:val="20"/>
              </w:rPr>
              <w:t>Both shared resources and dedicated resources can be discussed</w:t>
            </w:r>
          </w:p>
          <w:p w14:paraId="109B40D1" w14:textId="77777777" w:rsidR="004A5C53" w:rsidRDefault="00347DD6">
            <w:pPr>
              <w:numPr>
                <w:ilvl w:val="1"/>
                <w:numId w:val="8"/>
              </w:numPr>
              <w:spacing w:after="0"/>
              <w:rPr>
                <w:bCs/>
                <w:i/>
              </w:rPr>
            </w:pPr>
            <w:r>
              <w:rPr>
                <w:bCs/>
                <w:i/>
                <w:sz w:val="20"/>
                <w:szCs w:val="20"/>
              </w:rPr>
              <w:t>Note: This is limited to orthogonal (multi) access schemes</w:t>
            </w:r>
          </w:p>
        </w:tc>
      </w:tr>
    </w:tbl>
    <w:bookmarkEnd w:id="2"/>
    <w:bookmarkEnd w:id="3"/>
    <w:p w14:paraId="6BE6279D" w14:textId="167F663E" w:rsidR="004A5C53" w:rsidRDefault="00347DD6">
      <w:pPr>
        <w:spacing w:beforeLines="50" w:before="120" w:after="100"/>
        <w:rPr>
          <w:sz w:val="20"/>
          <w:szCs w:val="20"/>
          <w:lang w:val="en-GB"/>
        </w:rPr>
      </w:pPr>
      <w:r>
        <w:rPr>
          <w:sz w:val="20"/>
          <w:szCs w:val="20"/>
          <w:lang w:val="en-GB"/>
        </w:rPr>
        <w:t>In RAN2 #103bis~#10</w:t>
      </w:r>
      <w:r>
        <w:rPr>
          <w:rFonts w:eastAsia="宋体" w:hint="eastAsia"/>
          <w:sz w:val="20"/>
          <w:szCs w:val="20"/>
        </w:rPr>
        <w:t>9bis-e</w:t>
      </w:r>
      <w:r>
        <w:rPr>
          <w:sz w:val="20"/>
          <w:szCs w:val="20"/>
          <w:lang w:val="en-GB"/>
        </w:rPr>
        <w:t xml:space="preserve"> meetings, based on the contributions, some agreements have been achieved [3]</w:t>
      </w:r>
      <w:r w:rsidR="002D359C">
        <w:rPr>
          <w:rFonts w:eastAsia="宋体" w:hint="eastAsia"/>
          <w:sz w:val="20"/>
          <w:szCs w:val="20"/>
          <w:lang w:val="en-GB"/>
        </w:rPr>
        <w:t>,</w:t>
      </w:r>
      <w:r w:rsidR="002D359C">
        <w:rPr>
          <w:rFonts w:eastAsia="宋体"/>
          <w:sz w:val="20"/>
          <w:szCs w:val="20"/>
          <w:lang w:val="en-GB"/>
        </w:rPr>
        <w:t xml:space="preserve"> </w:t>
      </w:r>
      <w:r>
        <w:rPr>
          <w:rFonts w:eastAsia="宋体" w:hint="eastAsia"/>
          <w:sz w:val="20"/>
          <w:szCs w:val="20"/>
        </w:rPr>
        <w:t>and the following issues are still FFS</w:t>
      </w:r>
      <w:r>
        <w:rPr>
          <w:sz w:val="20"/>
          <w:szCs w:val="20"/>
          <w:lang w:val="en-GB"/>
        </w:rPr>
        <w:t>.</w:t>
      </w:r>
      <w:bookmarkStart w:id="6" w:name="OLE_LINK1"/>
      <w:r>
        <w:rPr>
          <w:sz w:val="20"/>
          <w:szCs w:val="20"/>
          <w:lang w:val="en-GB"/>
        </w:rPr>
        <w:t xml:space="preserve"> </w:t>
      </w:r>
    </w:p>
    <w:tbl>
      <w:tblPr>
        <w:tblStyle w:val="af7"/>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0"/>
      </w:tblGrid>
      <w:tr w:rsidR="004A5C53" w14:paraId="54EA1AC8" w14:textId="77777777" w:rsidTr="00864F7C">
        <w:tc>
          <w:tcPr>
            <w:tcW w:w="9870" w:type="dxa"/>
          </w:tcPr>
          <w:p w14:paraId="778A96E3" w14:textId="77777777" w:rsidR="004A5C53" w:rsidRPr="00706815" w:rsidRDefault="00347DD6" w:rsidP="009D3462">
            <w:pPr>
              <w:spacing w:after="60" w:line="240" w:lineRule="exact"/>
              <w:rPr>
                <w:i/>
                <w:sz w:val="20"/>
                <w:szCs w:val="20"/>
              </w:rPr>
            </w:pPr>
            <w:r w:rsidRPr="00706815">
              <w:rPr>
                <w:i/>
                <w:sz w:val="20"/>
                <w:szCs w:val="20"/>
              </w:rPr>
              <w:t>RRC:</w:t>
            </w:r>
          </w:p>
          <w:p w14:paraId="1ACB6F30" w14:textId="77777777" w:rsidR="004A5C53" w:rsidRPr="00706815" w:rsidRDefault="00347DD6" w:rsidP="00706815">
            <w:pPr>
              <w:pStyle w:val="Agreement"/>
              <w:ind w:leftChars="200" w:left="797" w:hanging="357"/>
              <w:rPr>
                <w:rFonts w:ascii="Times New Roman" w:hAnsi="Times New Roman"/>
                <w:b w:val="0"/>
                <w:bCs/>
                <w:i/>
                <w:szCs w:val="20"/>
              </w:rPr>
            </w:pPr>
            <w:r w:rsidRPr="00706815">
              <w:rPr>
                <w:rFonts w:ascii="Times New Roman" w:eastAsia="Times New Roman" w:hAnsi="Times New Roman"/>
                <w:i/>
                <w:szCs w:val="20"/>
              </w:rPr>
              <w:t>FFS:</w:t>
            </w:r>
            <w:r w:rsidRPr="00706815">
              <w:rPr>
                <w:rFonts w:ascii="Times New Roman" w:eastAsia="Times New Roman" w:hAnsi="Times New Roman"/>
                <w:b w:val="0"/>
                <w:bCs/>
                <w:i/>
                <w:szCs w:val="20"/>
              </w:rPr>
              <w:t xml:space="preserve"> 2-level offset need and details for pur-StartTime-r16.</w:t>
            </w:r>
          </w:p>
          <w:p w14:paraId="09754D7F" w14:textId="77777777" w:rsidR="004A5C53" w:rsidRPr="00706815" w:rsidRDefault="00347DD6" w:rsidP="00706815">
            <w:pPr>
              <w:pStyle w:val="Agreement"/>
              <w:ind w:leftChars="200" w:left="797" w:hanging="357"/>
              <w:rPr>
                <w:rFonts w:ascii="Times New Roman" w:hAnsi="Times New Roman"/>
                <w:b w:val="0"/>
                <w:bCs/>
                <w:i/>
                <w:szCs w:val="20"/>
              </w:rPr>
            </w:pPr>
            <w:r w:rsidRPr="00706815">
              <w:rPr>
                <w:rFonts w:ascii="Times New Roman" w:eastAsia="Times New Roman" w:hAnsi="Times New Roman"/>
                <w:b w:val="0"/>
                <w:bCs/>
                <w:i/>
                <w:szCs w:val="20"/>
              </w:rPr>
              <w:t>Requested PUR TBS values:</w:t>
            </w:r>
          </w:p>
          <w:p w14:paraId="742AB86E" w14:textId="77777777" w:rsidR="004A5C53" w:rsidRPr="00706815" w:rsidRDefault="00347DD6" w:rsidP="00706815">
            <w:pPr>
              <w:pStyle w:val="Agreement"/>
              <w:numPr>
                <w:ilvl w:val="2"/>
                <w:numId w:val="4"/>
              </w:numPr>
              <w:ind w:leftChars="300" w:left="1017" w:hanging="357"/>
              <w:rPr>
                <w:rFonts w:ascii="Times New Roman" w:eastAsia="Times New Roman" w:hAnsi="Times New Roman"/>
                <w:b w:val="0"/>
                <w:bCs/>
                <w:i/>
                <w:szCs w:val="20"/>
              </w:rPr>
            </w:pPr>
            <w:r w:rsidRPr="00706815">
              <w:rPr>
                <w:rFonts w:ascii="Times New Roman" w:eastAsia="Times New Roman" w:hAnsi="Times New Roman"/>
                <w:b w:val="0"/>
                <w:bCs/>
                <w:i/>
                <w:szCs w:val="20"/>
              </w:rPr>
              <w:t xml:space="preserve">For the requested PUR TBS in eMTC </w:t>
            </w:r>
            <w:r w:rsidRPr="00706815">
              <w:rPr>
                <w:rFonts w:ascii="Times New Roman" w:eastAsia="Times New Roman" w:hAnsi="Times New Roman"/>
                <w:b w:val="0"/>
                <w:bCs/>
                <w:i/>
                <w:szCs w:val="20"/>
                <w:lang w:val="en-US"/>
              </w:rPr>
              <w:t>and NB-</w:t>
            </w:r>
            <w:proofErr w:type="spellStart"/>
            <w:r w:rsidRPr="00706815">
              <w:rPr>
                <w:rFonts w:ascii="Times New Roman" w:eastAsia="Times New Roman" w:hAnsi="Times New Roman"/>
                <w:b w:val="0"/>
                <w:bCs/>
                <w:i/>
                <w:szCs w:val="20"/>
                <w:lang w:val="en-US"/>
              </w:rPr>
              <w:t>IoT</w:t>
            </w:r>
            <w:proofErr w:type="spellEnd"/>
            <w:r w:rsidRPr="00706815">
              <w:rPr>
                <w:rFonts w:ascii="Times New Roman" w:eastAsia="Times New Roman" w:hAnsi="Times New Roman"/>
                <w:b w:val="0"/>
                <w:bCs/>
                <w:i/>
                <w:szCs w:val="20"/>
              </w:rPr>
              <w:t>, the minimum value is b328.</w:t>
            </w:r>
          </w:p>
          <w:p w14:paraId="25F2561D" w14:textId="77777777" w:rsidR="004A5C53" w:rsidRPr="00706815" w:rsidRDefault="00347DD6" w:rsidP="00706815">
            <w:pPr>
              <w:pStyle w:val="Agreement"/>
              <w:numPr>
                <w:ilvl w:val="2"/>
                <w:numId w:val="4"/>
              </w:numPr>
              <w:ind w:leftChars="300" w:left="1017" w:hanging="357"/>
              <w:rPr>
                <w:rFonts w:ascii="Times New Roman" w:hAnsi="Times New Roman"/>
                <w:b w:val="0"/>
                <w:bCs/>
                <w:i/>
                <w:szCs w:val="20"/>
              </w:rPr>
            </w:pPr>
            <w:r w:rsidRPr="00706815">
              <w:rPr>
                <w:rFonts w:ascii="Times New Roman" w:eastAsia="Times New Roman" w:hAnsi="Times New Roman"/>
                <w:i/>
                <w:szCs w:val="20"/>
              </w:rPr>
              <w:t>FFS:</w:t>
            </w:r>
            <w:r w:rsidRPr="00706815">
              <w:rPr>
                <w:rFonts w:ascii="Times New Roman" w:eastAsia="Times New Roman" w:hAnsi="Times New Roman"/>
                <w:b w:val="0"/>
                <w:bCs/>
                <w:i/>
                <w:szCs w:val="20"/>
              </w:rPr>
              <w:t xml:space="preserve"> other details.</w:t>
            </w:r>
          </w:p>
          <w:p w14:paraId="5CDE5DA4" w14:textId="77777777" w:rsidR="004A5C53" w:rsidRPr="00706815" w:rsidRDefault="00347DD6" w:rsidP="00706815">
            <w:pPr>
              <w:pStyle w:val="Agreement"/>
              <w:ind w:leftChars="200" w:left="797" w:hanging="357"/>
              <w:rPr>
                <w:rFonts w:ascii="Times New Roman" w:hAnsi="Times New Roman"/>
                <w:b w:val="0"/>
                <w:bCs/>
                <w:i/>
                <w:szCs w:val="20"/>
              </w:rPr>
            </w:pPr>
            <w:r w:rsidRPr="00706815">
              <w:rPr>
                <w:rFonts w:ascii="Times New Roman" w:eastAsia="Times New Roman" w:hAnsi="Times New Roman"/>
                <w:i/>
                <w:szCs w:val="20"/>
              </w:rPr>
              <w:t>FFS:</w:t>
            </w:r>
            <w:r w:rsidRPr="00706815">
              <w:rPr>
                <w:rFonts w:ascii="Times New Roman" w:eastAsia="Times New Roman" w:hAnsi="Times New Roman"/>
                <w:b w:val="0"/>
                <w:bCs/>
                <w:i/>
                <w:szCs w:val="20"/>
              </w:rPr>
              <w:t xml:space="preserve"> It is up to </w:t>
            </w:r>
            <w:proofErr w:type="spellStart"/>
            <w:r w:rsidRPr="00706815">
              <w:rPr>
                <w:rFonts w:ascii="Times New Roman" w:eastAsia="Times New Roman" w:hAnsi="Times New Roman"/>
                <w:b w:val="0"/>
                <w:bCs/>
                <w:i/>
                <w:szCs w:val="20"/>
              </w:rPr>
              <w:t>eNB</w:t>
            </w:r>
            <w:proofErr w:type="spellEnd"/>
            <w:r w:rsidRPr="00706815">
              <w:rPr>
                <w:rFonts w:ascii="Times New Roman" w:eastAsia="Times New Roman" w:hAnsi="Times New Roman"/>
                <w:b w:val="0"/>
                <w:bCs/>
                <w:i/>
                <w:szCs w:val="20"/>
              </w:rPr>
              <w:t xml:space="preserve"> implementation how to link CP-PUR configuration to each UE in RRC_IDLE according to PUR resource.</w:t>
            </w:r>
          </w:p>
          <w:p w14:paraId="59BB44E1" w14:textId="77777777" w:rsidR="004A5C53" w:rsidRPr="00706815" w:rsidRDefault="00347DD6">
            <w:pPr>
              <w:pStyle w:val="Agreement"/>
              <w:numPr>
                <w:ilvl w:val="0"/>
                <w:numId w:val="0"/>
              </w:numPr>
              <w:rPr>
                <w:rFonts w:ascii="Times New Roman" w:eastAsia="Times New Roman" w:hAnsi="Times New Roman"/>
                <w:b w:val="0"/>
                <w:bCs/>
                <w:i/>
                <w:szCs w:val="20"/>
              </w:rPr>
            </w:pPr>
            <w:r w:rsidRPr="00706815">
              <w:rPr>
                <w:rFonts w:ascii="Times New Roman" w:eastAsia="Times New Roman" w:hAnsi="Times New Roman"/>
                <w:b w:val="0"/>
                <w:bCs/>
                <w:i/>
                <w:szCs w:val="20"/>
              </w:rPr>
              <w:t>RRC-MAC interactions:</w:t>
            </w:r>
          </w:p>
          <w:p w14:paraId="004E3F96" w14:textId="77777777" w:rsidR="004A5C53" w:rsidRPr="00706815" w:rsidRDefault="00347DD6" w:rsidP="00706815">
            <w:pPr>
              <w:pStyle w:val="Agreement"/>
              <w:spacing w:after="120"/>
              <w:ind w:leftChars="200" w:left="797" w:hanging="357"/>
              <w:rPr>
                <w:i/>
                <w:szCs w:val="20"/>
              </w:rPr>
            </w:pPr>
            <w:r w:rsidRPr="00706815">
              <w:rPr>
                <w:rFonts w:ascii="Times New Roman" w:eastAsia="Times New Roman" w:hAnsi="Times New Roman"/>
                <w:i/>
                <w:szCs w:val="20"/>
              </w:rPr>
              <w:t>FFS:</w:t>
            </w:r>
            <w:r w:rsidRPr="00706815">
              <w:rPr>
                <w:rFonts w:ascii="Times New Roman" w:eastAsia="Times New Roman" w:hAnsi="Times New Roman"/>
                <w:b w:val="0"/>
                <w:bCs/>
                <w:i/>
                <w:szCs w:val="20"/>
              </w:rPr>
              <w:t xml:space="preserve"> </w:t>
            </w:r>
            <w:proofErr w:type="spellStart"/>
            <w:r w:rsidRPr="00706815">
              <w:rPr>
                <w:rFonts w:ascii="Times New Roman" w:eastAsia="Times New Roman" w:hAnsi="Times New Roman"/>
                <w:b w:val="0"/>
                <w:bCs/>
                <w:i/>
                <w:szCs w:val="20"/>
              </w:rPr>
              <w:t>implicitReleaseAfter</w:t>
            </w:r>
            <w:proofErr w:type="spellEnd"/>
            <w:r w:rsidRPr="00706815">
              <w:rPr>
                <w:rFonts w:ascii="Times New Roman" w:eastAsia="Times New Roman" w:hAnsi="Times New Roman"/>
                <w:b w:val="0"/>
                <w:bCs/>
                <w:i/>
                <w:szCs w:val="20"/>
              </w:rPr>
              <w:t xml:space="preserve"> handling and other RRC-MAC interaction details</w:t>
            </w:r>
            <w:r w:rsidRPr="00706815">
              <w:rPr>
                <w:rFonts w:ascii="Times New Roman" w:hAnsi="Times New Roman"/>
                <w:b w:val="0"/>
                <w:bCs/>
                <w:i/>
                <w:szCs w:val="20"/>
              </w:rPr>
              <w:t>.</w:t>
            </w:r>
          </w:p>
        </w:tc>
      </w:tr>
    </w:tbl>
    <w:p w14:paraId="34125AD4" w14:textId="142F9CAD" w:rsidR="004A5C53" w:rsidRDefault="00347DD6">
      <w:pPr>
        <w:spacing w:beforeLines="50" w:before="120" w:after="100"/>
        <w:rPr>
          <w:sz w:val="20"/>
          <w:szCs w:val="20"/>
          <w:lang w:val="en-GB"/>
        </w:rPr>
      </w:pPr>
      <w:r>
        <w:rPr>
          <w:sz w:val="20"/>
          <w:szCs w:val="20"/>
          <w:lang w:val="en-GB"/>
        </w:rPr>
        <w:t xml:space="preserve">In this contribution, we will further discuss </w:t>
      </w:r>
      <w:r w:rsidR="001510BB">
        <w:rPr>
          <w:rFonts w:eastAsia="宋体" w:hint="eastAsia"/>
          <w:sz w:val="20"/>
          <w:szCs w:val="20"/>
        </w:rPr>
        <w:t>some</w:t>
      </w:r>
      <w:r>
        <w:rPr>
          <w:rFonts w:eastAsia="宋体" w:hint="eastAsia"/>
          <w:sz w:val="20"/>
          <w:szCs w:val="20"/>
        </w:rPr>
        <w:t xml:space="preserve"> </w:t>
      </w:r>
      <w:r>
        <w:rPr>
          <w:sz w:val="20"/>
          <w:szCs w:val="20"/>
          <w:lang w:val="en-GB"/>
        </w:rPr>
        <w:t xml:space="preserve">remaining </w:t>
      </w:r>
      <w:r w:rsidR="009D3462" w:rsidRPr="009D3462">
        <w:rPr>
          <w:rFonts w:hint="eastAsia"/>
          <w:sz w:val="20"/>
          <w:szCs w:val="20"/>
          <w:lang w:val="en-GB"/>
        </w:rPr>
        <w:t>FFS</w:t>
      </w:r>
      <w:r w:rsidRPr="009D3462">
        <w:rPr>
          <w:rFonts w:hint="eastAsia"/>
          <w:sz w:val="20"/>
          <w:szCs w:val="20"/>
          <w:lang w:val="en-GB"/>
        </w:rPr>
        <w:t xml:space="preserve">s and </w:t>
      </w:r>
      <w:proofErr w:type="spellStart"/>
      <w:r w:rsidRPr="009D3462">
        <w:rPr>
          <w:rFonts w:hint="eastAsia"/>
          <w:sz w:val="20"/>
          <w:szCs w:val="20"/>
          <w:lang w:val="en-GB"/>
        </w:rPr>
        <w:t>giv</w:t>
      </w:r>
      <w:proofErr w:type="spellEnd"/>
      <w:r>
        <w:rPr>
          <w:rFonts w:eastAsia="宋体" w:hint="eastAsia"/>
          <w:sz w:val="20"/>
          <w:szCs w:val="20"/>
        </w:rPr>
        <w:t>e our proposals</w:t>
      </w:r>
      <w:r>
        <w:rPr>
          <w:sz w:val="20"/>
          <w:szCs w:val="20"/>
          <w:lang w:val="en-GB"/>
        </w:rPr>
        <w:t>.</w:t>
      </w:r>
    </w:p>
    <w:p w14:paraId="3F3335A8" w14:textId="77777777" w:rsidR="004A5C53" w:rsidRDefault="00347DD6">
      <w:pPr>
        <w:pStyle w:val="1"/>
        <w:spacing w:beforeLines="30" w:before="72" w:afterLines="30" w:after="72"/>
        <w:ind w:left="431" w:hanging="431"/>
        <w:rPr>
          <w:lang w:val="en-US"/>
        </w:rPr>
      </w:pPr>
      <w:r>
        <w:rPr>
          <w:lang w:val="en-US"/>
        </w:rPr>
        <w:t>Discussion</w:t>
      </w:r>
    </w:p>
    <w:p w14:paraId="70BC3902" w14:textId="37557DC5" w:rsidR="00F23D8A" w:rsidRPr="000466A1" w:rsidRDefault="00F23D8A" w:rsidP="000466A1">
      <w:pPr>
        <w:pStyle w:val="2"/>
        <w:numPr>
          <w:ilvl w:val="0"/>
          <w:numId w:val="0"/>
        </w:numPr>
        <w:spacing w:before="160" w:after="160" w:line="240" w:lineRule="exact"/>
        <w:ind w:left="3459" w:hanging="3459"/>
        <w:rPr>
          <w:sz w:val="21"/>
          <w:szCs w:val="21"/>
          <w:u w:val="single"/>
          <w:lang w:val="en-GB"/>
        </w:rPr>
      </w:pPr>
      <w:r w:rsidRPr="000466A1">
        <w:rPr>
          <w:sz w:val="21"/>
          <w:szCs w:val="21"/>
          <w:u w:val="single"/>
        </w:rPr>
        <w:t>#Issue 1:</w:t>
      </w:r>
      <w:r w:rsidR="000466A1" w:rsidRPr="000466A1">
        <w:rPr>
          <w:sz w:val="21"/>
          <w:szCs w:val="21"/>
          <w:u w:val="single"/>
        </w:rPr>
        <w:t xml:space="preserve"> </w:t>
      </w:r>
      <w:r w:rsidR="00480A69" w:rsidRPr="000466A1">
        <w:rPr>
          <w:sz w:val="21"/>
          <w:szCs w:val="21"/>
          <w:u w:val="single"/>
        </w:rPr>
        <w:t>V</w:t>
      </w:r>
      <w:r w:rsidRPr="000466A1">
        <w:rPr>
          <w:sz w:val="21"/>
          <w:szCs w:val="21"/>
          <w:u w:val="single"/>
        </w:rPr>
        <w:t xml:space="preserve">alue range of </w:t>
      </w:r>
      <w:r w:rsidRPr="000466A1">
        <w:rPr>
          <w:sz w:val="21"/>
          <w:szCs w:val="21"/>
          <w:u w:val="single"/>
          <w:lang w:val="en-GB"/>
        </w:rPr>
        <w:t>Requested PUR TBS</w:t>
      </w:r>
    </w:p>
    <w:p w14:paraId="019A5432" w14:textId="77777777" w:rsidR="001510BB" w:rsidRDefault="00F23D8A" w:rsidP="00F23D8A">
      <w:pPr>
        <w:spacing w:before="60" w:after="60"/>
        <w:rPr>
          <w:rFonts w:eastAsia="宋体"/>
          <w:sz w:val="20"/>
          <w:szCs w:val="20"/>
        </w:rPr>
      </w:pPr>
      <w:r>
        <w:rPr>
          <w:rFonts w:eastAsia="宋体"/>
          <w:sz w:val="20"/>
          <w:szCs w:val="20"/>
        </w:rPr>
        <w:t>In last RAN2 meeting, we only have agreement on the minimum value of</w:t>
      </w:r>
      <w:r>
        <w:rPr>
          <w:b/>
          <w:bCs/>
          <w:sz w:val="20"/>
          <w:szCs w:val="20"/>
        </w:rPr>
        <w:t xml:space="preserve"> </w:t>
      </w:r>
      <w:proofErr w:type="spellStart"/>
      <w:r w:rsidRPr="00F23D8A">
        <w:rPr>
          <w:bCs/>
          <w:i/>
          <w:sz w:val="20"/>
          <w:szCs w:val="20"/>
        </w:rPr>
        <w:t>requestedTBS</w:t>
      </w:r>
      <w:proofErr w:type="spellEnd"/>
      <w:r>
        <w:rPr>
          <w:bCs/>
          <w:i/>
          <w:sz w:val="20"/>
          <w:szCs w:val="20"/>
        </w:rPr>
        <w:t xml:space="preserve">, </w:t>
      </w:r>
      <w:r w:rsidRPr="00F23D8A">
        <w:rPr>
          <w:bCs/>
          <w:sz w:val="20"/>
          <w:szCs w:val="20"/>
        </w:rPr>
        <w:t>e.g., b328</w:t>
      </w:r>
      <w:r w:rsidRPr="00F23D8A">
        <w:rPr>
          <w:rFonts w:eastAsia="宋体"/>
          <w:sz w:val="20"/>
          <w:szCs w:val="20"/>
        </w:rPr>
        <w:t>.</w:t>
      </w:r>
      <w:r w:rsidR="009D3462">
        <w:rPr>
          <w:rFonts w:eastAsia="宋体"/>
          <w:sz w:val="20"/>
          <w:szCs w:val="20"/>
        </w:rPr>
        <w:t xml:space="preserve"> </w:t>
      </w:r>
    </w:p>
    <w:p w14:paraId="653426EF" w14:textId="189CB03F" w:rsidR="00F23D8A" w:rsidRDefault="00F23D8A" w:rsidP="00F23D8A">
      <w:pPr>
        <w:spacing w:before="60" w:after="60"/>
        <w:rPr>
          <w:bCs/>
          <w:sz w:val="20"/>
          <w:szCs w:val="20"/>
        </w:rPr>
      </w:pPr>
      <w:r>
        <w:rPr>
          <w:bCs/>
          <w:sz w:val="20"/>
          <w:szCs w:val="20"/>
        </w:rPr>
        <w:t>In RAN1 #99 meeting, it has agreed as follows:</w:t>
      </w:r>
    </w:p>
    <w:tbl>
      <w:tblPr>
        <w:tblStyle w:val="af7"/>
        <w:tblW w:w="10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1"/>
      </w:tblGrid>
      <w:tr w:rsidR="00F23D8A" w14:paraId="77C04026" w14:textId="77777777" w:rsidTr="00864F7C">
        <w:tc>
          <w:tcPr>
            <w:tcW w:w="10301" w:type="dxa"/>
          </w:tcPr>
          <w:p w14:paraId="1CC68328" w14:textId="77777777" w:rsidR="00F23D8A" w:rsidRPr="00071082" w:rsidRDefault="00F23D8A" w:rsidP="00993FD3">
            <w:pPr>
              <w:rPr>
                <w:sz w:val="20"/>
                <w:szCs w:val="20"/>
              </w:rPr>
            </w:pPr>
            <w:r>
              <w:rPr>
                <w:b/>
                <w:bCs/>
                <w:sz w:val="20"/>
                <w:szCs w:val="20"/>
                <w:highlight w:val="green"/>
              </w:rPr>
              <w:t>Agreement (RRC impac</w:t>
            </w:r>
            <w:r w:rsidRPr="00071082">
              <w:rPr>
                <w:b/>
                <w:bCs/>
                <w:sz w:val="20"/>
                <w:szCs w:val="20"/>
                <w:highlight w:val="green"/>
              </w:rPr>
              <w:t>t)</w:t>
            </w:r>
            <w:r w:rsidRPr="00071082">
              <w:rPr>
                <w:b/>
                <w:sz w:val="20"/>
                <w:szCs w:val="20"/>
              </w:rPr>
              <w:t xml:space="preserve"> </w:t>
            </w:r>
            <w:r w:rsidRPr="00071082">
              <w:rPr>
                <w:sz w:val="20"/>
                <w:szCs w:val="20"/>
              </w:rPr>
              <w:t>[36.331]</w:t>
            </w:r>
          </w:p>
          <w:p w14:paraId="06A25154" w14:textId="77777777" w:rsidR="00F23D8A" w:rsidRPr="00071082" w:rsidRDefault="00F23D8A" w:rsidP="00993FD3">
            <w:pPr>
              <w:spacing w:after="0" w:line="240" w:lineRule="auto"/>
              <w:rPr>
                <w:b/>
                <w:bCs/>
                <w:sz w:val="20"/>
                <w:szCs w:val="20"/>
                <w:lang w:val="en-GB" w:eastAsia="en-US"/>
              </w:rPr>
            </w:pPr>
            <w:r w:rsidRPr="00071082">
              <w:rPr>
                <w:b/>
                <w:bCs/>
                <w:sz w:val="20"/>
                <w:szCs w:val="20"/>
                <w:lang w:val="en-GB" w:eastAsia="en-US"/>
              </w:rPr>
              <w:t xml:space="preserve">Conclusion: </w:t>
            </w:r>
            <w:r w:rsidRPr="00071082">
              <w:rPr>
                <w:sz w:val="20"/>
                <w:szCs w:val="20"/>
                <w:lang w:eastAsia="en-US"/>
              </w:rPr>
              <w:t>[No specification impact]</w:t>
            </w:r>
          </w:p>
          <w:p w14:paraId="1C16B50C" w14:textId="77777777" w:rsidR="00F23D8A" w:rsidRDefault="00F23D8A" w:rsidP="00993FD3">
            <w:pPr>
              <w:spacing w:after="0" w:line="240" w:lineRule="auto"/>
              <w:rPr>
                <w:sz w:val="20"/>
                <w:szCs w:val="20"/>
                <w:lang w:val="en-GB" w:eastAsia="en-US"/>
              </w:rPr>
            </w:pPr>
            <w:r>
              <w:rPr>
                <w:sz w:val="20"/>
                <w:szCs w:val="20"/>
                <w:lang w:val="en-GB" w:eastAsia="en-US"/>
              </w:rPr>
              <w:t>The following features cannot be enabled in the PUR configuration:</w:t>
            </w:r>
          </w:p>
          <w:p w14:paraId="2E2C434F" w14:textId="77777777" w:rsidR="00F23D8A" w:rsidRDefault="00F23D8A" w:rsidP="00993FD3">
            <w:pPr>
              <w:widowControl w:val="0"/>
              <w:numPr>
                <w:ilvl w:val="0"/>
                <w:numId w:val="9"/>
              </w:numPr>
              <w:tabs>
                <w:tab w:val="left" w:pos="1304"/>
              </w:tabs>
              <w:spacing w:after="0" w:line="240" w:lineRule="auto"/>
              <w:jc w:val="both"/>
              <w:rPr>
                <w:rFonts w:eastAsia="MS Gothic"/>
                <w:kern w:val="2"/>
                <w:sz w:val="20"/>
                <w:szCs w:val="20"/>
                <w:lang w:eastAsia="ja-JP"/>
              </w:rPr>
            </w:pPr>
            <w:r>
              <w:rPr>
                <w:rFonts w:eastAsia="MS Gothic"/>
                <w:kern w:val="2"/>
                <w:sz w:val="20"/>
                <w:szCs w:val="20"/>
                <w:lang w:eastAsia="ja-JP"/>
              </w:rPr>
              <w:t xml:space="preserve">Flexible starting PRB for PDSCH/PUSCH in CE mode A/B </w:t>
            </w:r>
          </w:p>
          <w:p w14:paraId="731EFF25" w14:textId="77777777" w:rsidR="00F23D8A" w:rsidRDefault="00F23D8A" w:rsidP="00993FD3">
            <w:pPr>
              <w:widowControl w:val="0"/>
              <w:numPr>
                <w:ilvl w:val="0"/>
                <w:numId w:val="9"/>
              </w:numPr>
              <w:tabs>
                <w:tab w:val="left" w:pos="1304"/>
              </w:tabs>
              <w:spacing w:after="0" w:line="240" w:lineRule="auto"/>
              <w:jc w:val="both"/>
              <w:rPr>
                <w:rFonts w:eastAsia="MS Gothic"/>
                <w:kern w:val="2"/>
                <w:sz w:val="20"/>
                <w:szCs w:val="20"/>
                <w:lang w:eastAsia="ja-JP"/>
              </w:rPr>
            </w:pPr>
            <w:r>
              <w:rPr>
                <w:rFonts w:eastAsia="MS Gothic"/>
                <w:kern w:val="2"/>
                <w:sz w:val="20"/>
                <w:szCs w:val="20"/>
                <w:lang w:eastAsia="ja-JP"/>
              </w:rPr>
              <w:t>64QAM for non-repeated unicast PDSCH in CE m</w:t>
            </w:r>
            <w:bookmarkStart w:id="7" w:name="_GoBack"/>
            <w:bookmarkEnd w:id="7"/>
            <w:r>
              <w:rPr>
                <w:rFonts w:eastAsia="MS Gothic"/>
                <w:kern w:val="2"/>
                <w:sz w:val="20"/>
                <w:szCs w:val="20"/>
                <w:lang w:eastAsia="ja-JP"/>
              </w:rPr>
              <w:t xml:space="preserve">ode A </w:t>
            </w:r>
          </w:p>
          <w:p w14:paraId="072F194B" w14:textId="77777777" w:rsidR="00F23D8A" w:rsidRDefault="00F23D8A" w:rsidP="00993FD3">
            <w:pPr>
              <w:widowControl w:val="0"/>
              <w:numPr>
                <w:ilvl w:val="0"/>
                <w:numId w:val="9"/>
              </w:numPr>
              <w:tabs>
                <w:tab w:val="left" w:pos="1304"/>
              </w:tabs>
              <w:spacing w:after="0" w:line="240" w:lineRule="auto"/>
              <w:jc w:val="both"/>
              <w:rPr>
                <w:rFonts w:eastAsia="MS Gothic"/>
                <w:kern w:val="2"/>
                <w:sz w:val="20"/>
                <w:szCs w:val="20"/>
                <w:lang w:eastAsia="ja-JP"/>
              </w:rPr>
            </w:pPr>
            <w:r>
              <w:rPr>
                <w:rFonts w:eastAsia="MS Gothic"/>
                <w:kern w:val="2"/>
                <w:sz w:val="20"/>
                <w:szCs w:val="20"/>
                <w:lang w:eastAsia="ja-JP"/>
              </w:rPr>
              <w:t>New numbers of repetitions for PUSCH and modulation restrictions for PDSCH/PUSCH in CE mode A Feature</w:t>
            </w:r>
          </w:p>
          <w:p w14:paraId="34EA069F" w14:textId="77777777" w:rsidR="00F23D8A" w:rsidRDefault="00F23D8A" w:rsidP="00993FD3">
            <w:pPr>
              <w:widowControl w:val="0"/>
              <w:numPr>
                <w:ilvl w:val="0"/>
                <w:numId w:val="9"/>
              </w:numPr>
              <w:tabs>
                <w:tab w:val="left" w:pos="-284"/>
              </w:tabs>
              <w:spacing w:after="0" w:line="240" w:lineRule="auto"/>
              <w:jc w:val="both"/>
              <w:rPr>
                <w:rFonts w:eastAsia="MS Gothic"/>
                <w:kern w:val="2"/>
                <w:sz w:val="20"/>
                <w:szCs w:val="20"/>
                <w:highlight w:val="yellow"/>
                <w:lang w:eastAsia="ja-JP"/>
              </w:rPr>
            </w:pPr>
            <w:r>
              <w:rPr>
                <w:rFonts w:eastAsia="MS Gothic"/>
                <w:kern w:val="2"/>
                <w:sz w:val="20"/>
                <w:szCs w:val="20"/>
                <w:highlight w:val="yellow"/>
                <w:lang w:eastAsia="ja-JP"/>
              </w:rPr>
              <w:lastRenderedPageBreak/>
              <w:t>5 or 20 MHz max PDSCH/PUSCH channel bandwidths in CE mode A/B:</w:t>
            </w:r>
          </w:p>
          <w:p w14:paraId="110CDA55" w14:textId="77777777" w:rsidR="00F23D8A" w:rsidRDefault="00F23D8A" w:rsidP="00993FD3">
            <w:pPr>
              <w:widowControl w:val="0"/>
              <w:numPr>
                <w:ilvl w:val="0"/>
                <w:numId w:val="9"/>
              </w:numPr>
              <w:tabs>
                <w:tab w:val="left" w:pos="-284"/>
              </w:tabs>
              <w:spacing w:after="0" w:line="240" w:lineRule="auto"/>
              <w:jc w:val="both"/>
              <w:rPr>
                <w:rFonts w:eastAsia="MS Gothic"/>
                <w:kern w:val="2"/>
                <w:sz w:val="20"/>
                <w:szCs w:val="20"/>
                <w:lang w:eastAsia="ja-JP"/>
              </w:rPr>
            </w:pPr>
            <w:r>
              <w:rPr>
                <w:rFonts w:eastAsia="MS Gothic"/>
                <w:kern w:val="2"/>
                <w:sz w:val="20"/>
                <w:szCs w:val="20"/>
                <w:lang w:eastAsia="ja-JP"/>
              </w:rPr>
              <w:t>Dynamic HARQ-ACK delay for HD-FDD in CE mode A</w:t>
            </w:r>
          </w:p>
          <w:p w14:paraId="352096D1" w14:textId="77777777" w:rsidR="00F23D8A" w:rsidRDefault="00F23D8A" w:rsidP="00993FD3">
            <w:pPr>
              <w:widowControl w:val="0"/>
              <w:numPr>
                <w:ilvl w:val="0"/>
                <w:numId w:val="9"/>
              </w:numPr>
              <w:tabs>
                <w:tab w:val="left" w:pos="-284"/>
              </w:tabs>
              <w:spacing w:after="0" w:line="240" w:lineRule="auto"/>
              <w:jc w:val="both"/>
              <w:rPr>
                <w:rFonts w:eastAsia="MS Gothic"/>
                <w:kern w:val="2"/>
                <w:sz w:val="20"/>
                <w:szCs w:val="20"/>
                <w:lang w:eastAsia="ja-JP"/>
              </w:rPr>
            </w:pPr>
            <w:r>
              <w:rPr>
                <w:rFonts w:eastAsia="MS Gothic"/>
                <w:kern w:val="2"/>
                <w:sz w:val="20"/>
                <w:szCs w:val="20"/>
                <w:lang w:eastAsia="ja-JP"/>
              </w:rPr>
              <w:t>HARQ-ACK bundling in HD-FDD in CE mode A</w:t>
            </w:r>
          </w:p>
          <w:p w14:paraId="3E46A2A6" w14:textId="77777777" w:rsidR="00F23D8A" w:rsidRDefault="00F23D8A" w:rsidP="00993FD3">
            <w:pPr>
              <w:widowControl w:val="0"/>
              <w:numPr>
                <w:ilvl w:val="0"/>
                <w:numId w:val="9"/>
              </w:numPr>
              <w:tabs>
                <w:tab w:val="left" w:pos="-284"/>
              </w:tabs>
              <w:spacing w:after="0" w:line="240" w:lineRule="auto"/>
              <w:jc w:val="both"/>
              <w:rPr>
                <w:rFonts w:eastAsia="MS Gothic"/>
                <w:kern w:val="2"/>
                <w:sz w:val="20"/>
                <w:szCs w:val="20"/>
                <w:lang w:eastAsia="ja-JP"/>
              </w:rPr>
            </w:pPr>
            <w:r>
              <w:rPr>
                <w:rFonts w:eastAsia="MS Gothic"/>
                <w:kern w:val="2"/>
                <w:sz w:val="20"/>
                <w:szCs w:val="20"/>
                <w:lang w:eastAsia="ja-JP"/>
              </w:rPr>
              <w:t>10 downlink HARQ processes in FDD in CE mode A</w:t>
            </w:r>
          </w:p>
          <w:p w14:paraId="36DA8229" w14:textId="77777777" w:rsidR="00F23D8A" w:rsidRDefault="00F23D8A" w:rsidP="00993FD3">
            <w:pPr>
              <w:widowControl w:val="0"/>
              <w:numPr>
                <w:ilvl w:val="0"/>
                <w:numId w:val="9"/>
              </w:numPr>
              <w:tabs>
                <w:tab w:val="left" w:pos="1304"/>
              </w:tabs>
              <w:spacing w:after="0" w:line="240" w:lineRule="auto"/>
              <w:jc w:val="both"/>
              <w:rPr>
                <w:sz w:val="20"/>
                <w:szCs w:val="20"/>
              </w:rPr>
            </w:pPr>
            <w:r>
              <w:rPr>
                <w:rFonts w:eastAsia="MS Gothic"/>
                <w:kern w:val="2"/>
                <w:sz w:val="20"/>
                <w:szCs w:val="20"/>
                <w:lang w:eastAsia="ja-JP"/>
              </w:rPr>
              <w:t>Early PUSCH termination</w:t>
            </w:r>
          </w:p>
        </w:tc>
      </w:tr>
    </w:tbl>
    <w:p w14:paraId="2569E92B" w14:textId="77777777" w:rsidR="00F23D8A" w:rsidRDefault="00F23D8A" w:rsidP="001510BB">
      <w:pPr>
        <w:spacing w:before="160" w:after="60"/>
        <w:rPr>
          <w:bCs/>
          <w:sz w:val="20"/>
          <w:szCs w:val="20"/>
        </w:rPr>
      </w:pPr>
      <w:r>
        <w:rPr>
          <w:bCs/>
          <w:sz w:val="20"/>
          <w:szCs w:val="20"/>
        </w:rPr>
        <w:lastRenderedPageBreak/>
        <w:t xml:space="preserve">Since </w:t>
      </w:r>
      <w:r>
        <w:rPr>
          <w:rFonts w:eastAsia="MS Gothic"/>
          <w:kern w:val="2"/>
          <w:sz w:val="20"/>
          <w:szCs w:val="20"/>
          <w:lang w:eastAsia="ja-JP"/>
        </w:rPr>
        <w:t xml:space="preserve">5 MHz max PUSCH channel bandwidths in CE mode A/B </w:t>
      </w:r>
      <w:r>
        <w:rPr>
          <w:bCs/>
          <w:sz w:val="20"/>
          <w:szCs w:val="20"/>
        </w:rPr>
        <w:t xml:space="preserve">is not supported for PUR transmission, we can conclude that the maximal TBS for eMTC PUR is b2984, and the larger TBS value would not be supported. </w:t>
      </w:r>
    </w:p>
    <w:p w14:paraId="6B22D7BB" w14:textId="3B30E3E0" w:rsidR="00F23D8A" w:rsidRDefault="009D3462" w:rsidP="00F23D8A">
      <w:pPr>
        <w:spacing w:before="60" w:after="60"/>
        <w:rPr>
          <w:bCs/>
          <w:sz w:val="20"/>
          <w:szCs w:val="20"/>
        </w:rPr>
      </w:pPr>
      <w:r>
        <w:rPr>
          <w:bCs/>
          <w:sz w:val="20"/>
          <w:szCs w:val="20"/>
        </w:rPr>
        <w:t>For NB-</w:t>
      </w:r>
      <w:proofErr w:type="spellStart"/>
      <w:r>
        <w:rPr>
          <w:bCs/>
          <w:sz w:val="20"/>
          <w:szCs w:val="20"/>
        </w:rPr>
        <w:t>IoT</w:t>
      </w:r>
      <w:proofErr w:type="spellEnd"/>
      <w:r w:rsidRPr="009D3462">
        <w:rPr>
          <w:bCs/>
          <w:sz w:val="20"/>
          <w:szCs w:val="20"/>
        </w:rPr>
        <w:t>,</w:t>
      </w:r>
      <w:r>
        <w:rPr>
          <w:bCs/>
          <w:sz w:val="20"/>
          <w:szCs w:val="20"/>
        </w:rPr>
        <w:t xml:space="preserve"> </w:t>
      </w:r>
      <w:r w:rsidRPr="009D3462">
        <w:rPr>
          <w:bCs/>
          <w:sz w:val="20"/>
          <w:szCs w:val="20"/>
        </w:rPr>
        <w:t>t</w:t>
      </w:r>
      <w:r w:rsidR="00F23D8A">
        <w:rPr>
          <w:bCs/>
          <w:sz w:val="20"/>
          <w:szCs w:val="20"/>
        </w:rPr>
        <w:t xml:space="preserve">he maximal TBS would be </w:t>
      </w:r>
      <w:r w:rsidR="00A72CCE" w:rsidRPr="00A72CCE">
        <w:rPr>
          <w:bCs/>
          <w:sz w:val="20"/>
          <w:szCs w:val="20"/>
        </w:rPr>
        <w:t>b2536</w:t>
      </w:r>
      <w:r w:rsidR="00F23D8A">
        <w:rPr>
          <w:bCs/>
          <w:sz w:val="20"/>
          <w:szCs w:val="20"/>
        </w:rPr>
        <w:t>.</w:t>
      </w:r>
    </w:p>
    <w:p w14:paraId="597421B9" w14:textId="77777777" w:rsidR="00F23D8A" w:rsidRDefault="00F23D8A" w:rsidP="00F23D8A">
      <w:pPr>
        <w:spacing w:before="60" w:after="60"/>
        <w:rPr>
          <w:b/>
          <w:bCs/>
          <w:sz w:val="20"/>
          <w:szCs w:val="20"/>
        </w:rPr>
      </w:pPr>
    </w:p>
    <w:p w14:paraId="75047943" w14:textId="4CD3BD08" w:rsidR="00F23D8A" w:rsidRDefault="00F23D8A" w:rsidP="00F23D8A">
      <w:pPr>
        <w:spacing w:before="60" w:after="60"/>
        <w:rPr>
          <w:rFonts w:eastAsia="宋体"/>
          <w:bCs/>
          <w:sz w:val="20"/>
          <w:szCs w:val="20"/>
        </w:rPr>
      </w:pPr>
      <w:r>
        <w:rPr>
          <w:rFonts w:eastAsia="宋体"/>
          <w:bCs/>
          <w:sz w:val="20"/>
          <w:szCs w:val="20"/>
        </w:rPr>
        <w:t xml:space="preserve">In last RAN2 meeting, </w:t>
      </w:r>
      <w:r>
        <w:rPr>
          <w:rFonts w:eastAsia="宋体" w:hint="eastAsia"/>
          <w:bCs/>
          <w:sz w:val="20"/>
          <w:szCs w:val="20"/>
        </w:rPr>
        <w:t>companies</w:t>
      </w:r>
      <w:r>
        <w:rPr>
          <w:rFonts w:eastAsia="宋体"/>
          <w:bCs/>
          <w:sz w:val="20"/>
          <w:szCs w:val="20"/>
        </w:rPr>
        <w:t xml:space="preserve"> </w:t>
      </w:r>
      <w:r>
        <w:rPr>
          <w:rFonts w:eastAsia="宋体" w:hint="eastAsia"/>
          <w:bCs/>
          <w:sz w:val="20"/>
          <w:szCs w:val="20"/>
        </w:rPr>
        <w:t>have</w:t>
      </w:r>
      <w:r>
        <w:rPr>
          <w:rFonts w:eastAsia="宋体"/>
          <w:bCs/>
          <w:sz w:val="20"/>
          <w:szCs w:val="20"/>
        </w:rPr>
        <w:t xml:space="preserve"> </w:t>
      </w:r>
      <w:r>
        <w:rPr>
          <w:rFonts w:eastAsia="宋体" w:hint="eastAsia"/>
          <w:bCs/>
          <w:sz w:val="20"/>
          <w:szCs w:val="20"/>
        </w:rPr>
        <w:t>different</w:t>
      </w:r>
      <w:r>
        <w:rPr>
          <w:rFonts w:eastAsia="宋体"/>
          <w:bCs/>
          <w:sz w:val="20"/>
          <w:szCs w:val="20"/>
        </w:rPr>
        <w:t xml:space="preserve"> </w:t>
      </w:r>
      <w:r>
        <w:rPr>
          <w:rFonts w:eastAsia="宋体" w:hint="eastAsia"/>
          <w:bCs/>
          <w:sz w:val="20"/>
          <w:szCs w:val="20"/>
        </w:rPr>
        <w:t>views</w:t>
      </w:r>
      <w:r>
        <w:rPr>
          <w:rFonts w:eastAsia="宋体"/>
          <w:bCs/>
          <w:sz w:val="20"/>
          <w:szCs w:val="20"/>
        </w:rPr>
        <w:t xml:space="preserve"> </w:t>
      </w:r>
      <w:r>
        <w:rPr>
          <w:rFonts w:eastAsia="宋体" w:hint="eastAsia"/>
          <w:bCs/>
          <w:sz w:val="20"/>
          <w:szCs w:val="20"/>
        </w:rPr>
        <w:t>on</w:t>
      </w:r>
      <w:r>
        <w:rPr>
          <w:rFonts w:eastAsia="宋体"/>
          <w:bCs/>
          <w:sz w:val="20"/>
          <w:szCs w:val="20"/>
        </w:rPr>
        <w:t xml:space="preserve"> </w:t>
      </w:r>
      <w:r>
        <w:rPr>
          <w:rFonts w:eastAsia="宋体" w:hint="eastAsia"/>
          <w:bCs/>
          <w:sz w:val="20"/>
          <w:szCs w:val="20"/>
        </w:rPr>
        <w:t>whether</w:t>
      </w:r>
      <w:r>
        <w:rPr>
          <w:rFonts w:eastAsia="宋体"/>
          <w:bCs/>
          <w:sz w:val="20"/>
          <w:szCs w:val="20"/>
        </w:rPr>
        <w:t xml:space="preserve"> </w:t>
      </w:r>
      <w:r>
        <w:rPr>
          <w:rFonts w:eastAsia="宋体" w:hint="eastAsia"/>
          <w:bCs/>
          <w:sz w:val="20"/>
          <w:szCs w:val="20"/>
        </w:rPr>
        <w:t>all</w:t>
      </w:r>
      <w:r>
        <w:rPr>
          <w:rFonts w:eastAsia="宋体"/>
          <w:bCs/>
          <w:sz w:val="20"/>
          <w:szCs w:val="20"/>
        </w:rPr>
        <w:t xml:space="preserve"> </w:t>
      </w:r>
      <w:r>
        <w:rPr>
          <w:rFonts w:eastAsia="宋体" w:hint="eastAsia"/>
          <w:bCs/>
          <w:sz w:val="20"/>
          <w:szCs w:val="20"/>
        </w:rPr>
        <w:t>the</w:t>
      </w:r>
      <w:r>
        <w:rPr>
          <w:rFonts w:eastAsia="宋体"/>
          <w:bCs/>
          <w:sz w:val="20"/>
          <w:szCs w:val="20"/>
        </w:rPr>
        <w:t xml:space="preserve"> </w:t>
      </w:r>
      <w:r>
        <w:rPr>
          <w:rFonts w:eastAsia="宋体" w:hint="eastAsia"/>
          <w:bCs/>
          <w:sz w:val="20"/>
          <w:szCs w:val="20"/>
        </w:rPr>
        <w:t>possible</w:t>
      </w:r>
      <w:r>
        <w:rPr>
          <w:rFonts w:eastAsia="宋体"/>
          <w:bCs/>
          <w:sz w:val="20"/>
          <w:szCs w:val="20"/>
        </w:rPr>
        <w:t xml:space="preserve"> </w:t>
      </w:r>
      <w:r>
        <w:rPr>
          <w:rFonts w:eastAsia="宋体" w:hint="eastAsia"/>
          <w:bCs/>
          <w:sz w:val="20"/>
          <w:szCs w:val="20"/>
        </w:rPr>
        <w:t>TBS</w:t>
      </w:r>
      <w:r>
        <w:rPr>
          <w:rFonts w:eastAsia="宋体"/>
          <w:bCs/>
          <w:sz w:val="20"/>
          <w:szCs w:val="20"/>
        </w:rPr>
        <w:t xml:space="preserve"> </w:t>
      </w:r>
      <w:r>
        <w:rPr>
          <w:rFonts w:eastAsia="宋体" w:hint="eastAsia"/>
          <w:bCs/>
          <w:sz w:val="20"/>
          <w:szCs w:val="20"/>
        </w:rPr>
        <w:t>sizes</w:t>
      </w:r>
      <w:r>
        <w:rPr>
          <w:rFonts w:eastAsia="宋体"/>
          <w:bCs/>
          <w:sz w:val="20"/>
          <w:szCs w:val="20"/>
        </w:rPr>
        <w:t xml:space="preserve"> (</w:t>
      </w:r>
      <w:r w:rsidRPr="002823E6">
        <w:rPr>
          <w:rFonts w:eastAsia="宋体"/>
          <w:bCs/>
          <w:sz w:val="20"/>
          <w:szCs w:val="20"/>
        </w:rPr>
        <w:t>full set of TBS</w:t>
      </w:r>
      <w:r>
        <w:rPr>
          <w:rFonts w:eastAsia="宋体"/>
          <w:bCs/>
          <w:sz w:val="20"/>
          <w:szCs w:val="20"/>
        </w:rPr>
        <w:t xml:space="preserve">) </w:t>
      </w:r>
      <w:r>
        <w:rPr>
          <w:rFonts w:eastAsia="宋体" w:hint="eastAsia"/>
          <w:bCs/>
          <w:sz w:val="20"/>
          <w:szCs w:val="20"/>
        </w:rPr>
        <w:t>between</w:t>
      </w:r>
      <w:r>
        <w:rPr>
          <w:rFonts w:eastAsia="宋体"/>
          <w:bCs/>
          <w:sz w:val="20"/>
          <w:szCs w:val="20"/>
        </w:rPr>
        <w:t xml:space="preserve"> </w:t>
      </w:r>
      <w:r>
        <w:rPr>
          <w:rFonts w:eastAsia="宋体" w:hint="eastAsia"/>
          <w:bCs/>
          <w:sz w:val="20"/>
          <w:szCs w:val="20"/>
        </w:rPr>
        <w:t>minimum</w:t>
      </w:r>
      <w:r>
        <w:rPr>
          <w:rFonts w:eastAsia="宋体"/>
          <w:bCs/>
          <w:sz w:val="20"/>
          <w:szCs w:val="20"/>
        </w:rPr>
        <w:t xml:space="preserve"> </w:t>
      </w:r>
      <w:r>
        <w:rPr>
          <w:rFonts w:eastAsia="宋体" w:hint="eastAsia"/>
          <w:bCs/>
          <w:sz w:val="20"/>
          <w:szCs w:val="20"/>
        </w:rPr>
        <w:t>and</w:t>
      </w:r>
      <w:r>
        <w:rPr>
          <w:rFonts w:eastAsia="宋体"/>
          <w:bCs/>
          <w:sz w:val="20"/>
          <w:szCs w:val="20"/>
        </w:rPr>
        <w:t xml:space="preserve"> </w:t>
      </w:r>
      <w:r>
        <w:rPr>
          <w:rFonts w:eastAsia="宋体" w:hint="eastAsia"/>
          <w:bCs/>
          <w:sz w:val="20"/>
          <w:szCs w:val="20"/>
        </w:rPr>
        <w:t>maximum</w:t>
      </w:r>
      <w:r>
        <w:rPr>
          <w:rFonts w:eastAsia="宋体"/>
          <w:bCs/>
          <w:sz w:val="20"/>
          <w:szCs w:val="20"/>
        </w:rPr>
        <w:t xml:space="preserve"> </w:t>
      </w:r>
      <w:r>
        <w:rPr>
          <w:rFonts w:eastAsia="宋体" w:hint="eastAsia"/>
          <w:bCs/>
          <w:sz w:val="20"/>
          <w:szCs w:val="20"/>
        </w:rPr>
        <w:t>values</w:t>
      </w:r>
      <w:r>
        <w:rPr>
          <w:rFonts w:eastAsia="宋体"/>
          <w:bCs/>
          <w:sz w:val="20"/>
          <w:szCs w:val="20"/>
        </w:rPr>
        <w:t xml:space="preserve"> </w:t>
      </w:r>
      <w:r>
        <w:rPr>
          <w:rFonts w:eastAsia="宋体" w:hint="eastAsia"/>
          <w:bCs/>
          <w:sz w:val="20"/>
          <w:szCs w:val="20"/>
        </w:rPr>
        <w:t>can</w:t>
      </w:r>
      <w:r>
        <w:rPr>
          <w:rFonts w:eastAsia="宋体"/>
          <w:bCs/>
          <w:sz w:val="20"/>
          <w:szCs w:val="20"/>
        </w:rPr>
        <w:t xml:space="preserve"> </w:t>
      </w:r>
      <w:r>
        <w:rPr>
          <w:rFonts w:eastAsia="宋体" w:hint="eastAsia"/>
          <w:bCs/>
          <w:sz w:val="20"/>
          <w:szCs w:val="20"/>
        </w:rPr>
        <w:t>be</w:t>
      </w:r>
      <w:r>
        <w:rPr>
          <w:rFonts w:eastAsia="宋体"/>
          <w:bCs/>
          <w:sz w:val="20"/>
          <w:szCs w:val="20"/>
        </w:rPr>
        <w:t xml:space="preserve"> </w:t>
      </w:r>
      <w:r>
        <w:rPr>
          <w:rFonts w:eastAsia="宋体" w:hint="eastAsia"/>
          <w:bCs/>
          <w:sz w:val="20"/>
          <w:szCs w:val="20"/>
        </w:rPr>
        <w:t>allowed</w:t>
      </w:r>
      <w:r>
        <w:rPr>
          <w:rFonts w:eastAsia="宋体"/>
          <w:bCs/>
          <w:sz w:val="20"/>
          <w:szCs w:val="20"/>
        </w:rPr>
        <w:t xml:space="preserve">. Some companies think it can be similar as EDT and only part of TBS sizes </w:t>
      </w:r>
      <w:r w:rsidR="009D3462">
        <w:rPr>
          <w:rFonts w:eastAsia="宋体"/>
          <w:bCs/>
          <w:sz w:val="20"/>
          <w:szCs w:val="20"/>
        </w:rPr>
        <w:t>are</w:t>
      </w:r>
      <w:r>
        <w:rPr>
          <w:rFonts w:eastAsia="宋体"/>
          <w:bCs/>
          <w:sz w:val="20"/>
          <w:szCs w:val="20"/>
        </w:rPr>
        <w:t xml:space="preserve"> introduce</w:t>
      </w:r>
      <w:r w:rsidR="009D3462">
        <w:rPr>
          <w:rFonts w:eastAsia="宋体"/>
          <w:bCs/>
          <w:sz w:val="20"/>
          <w:szCs w:val="20"/>
        </w:rPr>
        <w:t>d</w:t>
      </w:r>
      <w:r>
        <w:rPr>
          <w:rFonts w:eastAsia="宋体"/>
          <w:bCs/>
          <w:sz w:val="20"/>
          <w:szCs w:val="20"/>
        </w:rPr>
        <w:t xml:space="preserve"> </w:t>
      </w:r>
      <w:r w:rsidR="001510BB">
        <w:rPr>
          <w:rFonts w:eastAsia="宋体" w:hint="eastAsia"/>
          <w:bCs/>
          <w:sz w:val="20"/>
          <w:szCs w:val="20"/>
        </w:rPr>
        <w:t>f</w:t>
      </w:r>
      <w:r w:rsidR="001510BB">
        <w:rPr>
          <w:rFonts w:eastAsia="宋体"/>
          <w:bCs/>
          <w:sz w:val="20"/>
          <w:szCs w:val="20"/>
        </w:rPr>
        <w:t xml:space="preserve">or </w:t>
      </w:r>
      <w:proofErr w:type="spellStart"/>
      <w:r w:rsidR="001510BB" w:rsidRPr="00A72CCE">
        <w:rPr>
          <w:i/>
          <w:sz w:val="20"/>
          <w:szCs w:val="20"/>
        </w:rPr>
        <w:t>requestedTBS</w:t>
      </w:r>
      <w:proofErr w:type="spellEnd"/>
      <w:r w:rsidR="001510BB" w:rsidRPr="00A72CCE">
        <w:rPr>
          <w:rFonts w:eastAsia="宋体"/>
          <w:bCs/>
          <w:sz w:val="20"/>
          <w:szCs w:val="20"/>
        </w:rPr>
        <w:t xml:space="preserve"> </w:t>
      </w:r>
      <w:r>
        <w:rPr>
          <w:rFonts w:eastAsia="宋体"/>
          <w:bCs/>
          <w:sz w:val="20"/>
          <w:szCs w:val="20"/>
        </w:rPr>
        <w:t xml:space="preserve">in order to reduce </w:t>
      </w:r>
      <w:r w:rsidR="009D3462">
        <w:rPr>
          <w:rFonts w:eastAsia="宋体"/>
          <w:bCs/>
          <w:sz w:val="20"/>
          <w:szCs w:val="20"/>
        </w:rPr>
        <w:t>signaling</w:t>
      </w:r>
      <w:r>
        <w:rPr>
          <w:rFonts w:eastAsia="宋体"/>
          <w:bCs/>
          <w:sz w:val="20"/>
          <w:szCs w:val="20"/>
        </w:rPr>
        <w:t xml:space="preserve"> overhead</w:t>
      </w:r>
      <w:r w:rsidRPr="00A72CCE">
        <w:rPr>
          <w:rFonts w:eastAsia="宋体"/>
          <w:bCs/>
          <w:sz w:val="20"/>
          <w:szCs w:val="20"/>
        </w:rPr>
        <w:t xml:space="preserve"> while other companies think </w:t>
      </w:r>
      <w:r w:rsidRPr="002823E6">
        <w:rPr>
          <w:rFonts w:eastAsia="宋体"/>
          <w:bCs/>
          <w:sz w:val="20"/>
          <w:szCs w:val="20"/>
        </w:rPr>
        <w:t>full set of TBS</w:t>
      </w:r>
      <w:r>
        <w:rPr>
          <w:rFonts w:eastAsia="宋体"/>
          <w:bCs/>
          <w:sz w:val="20"/>
          <w:szCs w:val="20"/>
        </w:rPr>
        <w:t xml:space="preserve"> is feasible and beneficial</w:t>
      </w:r>
      <w:r w:rsidR="009D3462">
        <w:rPr>
          <w:rFonts w:eastAsia="宋体"/>
          <w:bCs/>
          <w:sz w:val="20"/>
          <w:szCs w:val="20"/>
        </w:rPr>
        <w:t xml:space="preserve"> with the following considerations:</w:t>
      </w:r>
    </w:p>
    <w:p w14:paraId="0E7C5FDC" w14:textId="29A6332E" w:rsidR="00F23D8A" w:rsidRPr="007A0801" w:rsidRDefault="00F23D8A" w:rsidP="009D3462">
      <w:pPr>
        <w:pStyle w:val="af8"/>
        <w:numPr>
          <w:ilvl w:val="0"/>
          <w:numId w:val="17"/>
        </w:numPr>
        <w:spacing w:before="100" w:after="100" w:line="276" w:lineRule="auto"/>
        <w:ind w:firstLineChars="0"/>
        <w:rPr>
          <w:bCs/>
          <w:sz w:val="20"/>
          <w:szCs w:val="20"/>
        </w:rPr>
      </w:pPr>
      <w:r w:rsidRPr="009D3462">
        <w:rPr>
          <w:bCs/>
          <w:sz w:val="20"/>
          <w:szCs w:val="20"/>
        </w:rPr>
        <w:t>Firstly</w:t>
      </w:r>
      <w:r w:rsidRPr="009D3462">
        <w:rPr>
          <w:rFonts w:eastAsia="宋体"/>
          <w:bCs/>
          <w:sz w:val="20"/>
          <w:szCs w:val="20"/>
        </w:rPr>
        <w:t xml:space="preserve">, </w:t>
      </w:r>
      <w:r w:rsidRPr="009D3462">
        <w:rPr>
          <w:bCs/>
          <w:sz w:val="20"/>
          <w:szCs w:val="20"/>
        </w:rPr>
        <w:t xml:space="preserve">the PUR case is different from the EDT case. In EDT, </w:t>
      </w:r>
      <w:proofErr w:type="spellStart"/>
      <w:r w:rsidRPr="009D3462">
        <w:rPr>
          <w:bCs/>
          <w:sz w:val="20"/>
          <w:szCs w:val="20"/>
        </w:rPr>
        <w:t>eNB</w:t>
      </w:r>
      <w:proofErr w:type="spellEnd"/>
      <w:r w:rsidRPr="009D3462">
        <w:rPr>
          <w:bCs/>
          <w:sz w:val="20"/>
          <w:szCs w:val="20"/>
        </w:rPr>
        <w:t xml:space="preserve"> cannot know the accurate TBS info and blind decoding is used, less number of TB size is beneficial for reducing </w:t>
      </w:r>
      <w:proofErr w:type="spellStart"/>
      <w:r w:rsidRPr="009D3462">
        <w:rPr>
          <w:bCs/>
          <w:sz w:val="20"/>
          <w:szCs w:val="20"/>
        </w:rPr>
        <w:t>eNB</w:t>
      </w:r>
      <w:proofErr w:type="spellEnd"/>
      <w:r w:rsidRPr="009D3462">
        <w:rPr>
          <w:bCs/>
          <w:sz w:val="20"/>
          <w:szCs w:val="20"/>
        </w:rPr>
        <w:t xml:space="preserve"> decoding cost. But for PUR, as the PUR resource is configured </w:t>
      </w:r>
      <w:r w:rsidR="001510BB">
        <w:rPr>
          <w:bCs/>
          <w:sz w:val="20"/>
          <w:szCs w:val="20"/>
        </w:rPr>
        <w:t>via</w:t>
      </w:r>
      <w:r w:rsidRPr="009D3462">
        <w:rPr>
          <w:bCs/>
          <w:sz w:val="20"/>
          <w:szCs w:val="20"/>
        </w:rPr>
        <w:t xml:space="preserve"> UE specific signaling based on the </w:t>
      </w:r>
      <w:proofErr w:type="spellStart"/>
      <w:r w:rsidRPr="007A0801">
        <w:rPr>
          <w:bCs/>
          <w:i/>
          <w:sz w:val="20"/>
          <w:szCs w:val="20"/>
        </w:rPr>
        <w:t>requestedTBS</w:t>
      </w:r>
      <w:proofErr w:type="spellEnd"/>
      <w:r w:rsidRPr="009D3462">
        <w:rPr>
          <w:bCs/>
          <w:sz w:val="20"/>
          <w:szCs w:val="20"/>
        </w:rPr>
        <w:t xml:space="preserve">, </w:t>
      </w:r>
      <w:r w:rsidR="001510BB" w:rsidRPr="009D3462">
        <w:rPr>
          <w:bCs/>
          <w:sz w:val="20"/>
          <w:szCs w:val="20"/>
        </w:rPr>
        <w:t xml:space="preserve">more </w:t>
      </w:r>
      <w:r w:rsidRPr="009D3462">
        <w:rPr>
          <w:bCs/>
          <w:sz w:val="20"/>
          <w:szCs w:val="20"/>
        </w:rPr>
        <w:t xml:space="preserve">accurate </w:t>
      </w:r>
      <w:proofErr w:type="spellStart"/>
      <w:r w:rsidRPr="007A0801">
        <w:rPr>
          <w:bCs/>
          <w:i/>
          <w:sz w:val="20"/>
          <w:szCs w:val="20"/>
        </w:rPr>
        <w:t>requestedTBS</w:t>
      </w:r>
      <w:proofErr w:type="spellEnd"/>
      <w:r w:rsidRPr="009D3462">
        <w:rPr>
          <w:bCs/>
          <w:sz w:val="20"/>
          <w:szCs w:val="20"/>
        </w:rPr>
        <w:t xml:space="preserve"> </w:t>
      </w:r>
      <w:r w:rsidR="001510BB">
        <w:rPr>
          <w:bCs/>
          <w:sz w:val="20"/>
          <w:szCs w:val="20"/>
        </w:rPr>
        <w:t>would be</w:t>
      </w:r>
      <w:r w:rsidRPr="009D3462">
        <w:rPr>
          <w:bCs/>
          <w:sz w:val="20"/>
          <w:szCs w:val="20"/>
        </w:rPr>
        <w:t xml:space="preserve"> helpful for </w:t>
      </w:r>
      <w:proofErr w:type="spellStart"/>
      <w:r w:rsidRPr="009D3462">
        <w:rPr>
          <w:bCs/>
          <w:sz w:val="20"/>
          <w:szCs w:val="20"/>
        </w:rPr>
        <w:t>eNB</w:t>
      </w:r>
      <w:proofErr w:type="spellEnd"/>
      <w:r w:rsidRPr="009D3462">
        <w:rPr>
          <w:bCs/>
          <w:sz w:val="20"/>
          <w:szCs w:val="20"/>
        </w:rPr>
        <w:t xml:space="preserve"> to provide more suitable PUR configuration.</w:t>
      </w:r>
      <w:r w:rsidR="007A0801">
        <w:rPr>
          <w:bCs/>
          <w:sz w:val="20"/>
          <w:szCs w:val="20"/>
        </w:rPr>
        <w:t xml:space="preserve"> </w:t>
      </w:r>
      <w:r w:rsidR="007A0801" w:rsidRPr="007A0801">
        <w:rPr>
          <w:bCs/>
          <w:sz w:val="20"/>
          <w:szCs w:val="20"/>
        </w:rPr>
        <w:t>T</w:t>
      </w:r>
      <w:r w:rsidR="007A0801" w:rsidRPr="007A0801">
        <w:rPr>
          <w:rFonts w:hint="eastAsia"/>
          <w:bCs/>
          <w:sz w:val="20"/>
          <w:szCs w:val="20"/>
        </w:rPr>
        <w:t>he</w:t>
      </w:r>
      <w:r w:rsidR="007A0801" w:rsidRPr="007A0801">
        <w:rPr>
          <w:bCs/>
          <w:sz w:val="20"/>
          <w:szCs w:val="20"/>
        </w:rPr>
        <w:t xml:space="preserve"> </w:t>
      </w:r>
      <w:r w:rsidR="007A0801" w:rsidRPr="007A0801">
        <w:rPr>
          <w:rFonts w:hint="eastAsia"/>
          <w:bCs/>
          <w:sz w:val="20"/>
          <w:szCs w:val="20"/>
        </w:rPr>
        <w:t>more</w:t>
      </w:r>
      <w:r w:rsidR="007A0801" w:rsidRPr="007A0801">
        <w:rPr>
          <w:bCs/>
          <w:sz w:val="20"/>
          <w:szCs w:val="20"/>
        </w:rPr>
        <w:t xml:space="preserve"> </w:t>
      </w:r>
      <w:r w:rsidR="007A0801" w:rsidRPr="007A0801">
        <w:rPr>
          <w:rFonts w:hint="eastAsia"/>
          <w:bCs/>
          <w:sz w:val="20"/>
          <w:szCs w:val="20"/>
        </w:rPr>
        <w:t>suitable</w:t>
      </w:r>
      <w:r w:rsidR="007A0801" w:rsidRPr="007A0801">
        <w:rPr>
          <w:bCs/>
          <w:sz w:val="20"/>
          <w:szCs w:val="20"/>
        </w:rPr>
        <w:t xml:space="preserve"> </w:t>
      </w:r>
      <w:r w:rsidR="007A0801" w:rsidRPr="009D3462">
        <w:rPr>
          <w:bCs/>
          <w:sz w:val="20"/>
          <w:szCs w:val="20"/>
        </w:rPr>
        <w:t>PUR configuration</w:t>
      </w:r>
      <w:r w:rsidR="007A0801">
        <w:rPr>
          <w:rFonts w:eastAsiaTheme="minorEastAsia" w:hint="eastAsia"/>
          <w:bCs/>
          <w:sz w:val="20"/>
          <w:szCs w:val="20"/>
        </w:rPr>
        <w:t>,</w:t>
      </w:r>
      <w:r w:rsidR="007A0801">
        <w:rPr>
          <w:rFonts w:eastAsiaTheme="minorEastAsia"/>
          <w:bCs/>
          <w:sz w:val="20"/>
          <w:szCs w:val="20"/>
        </w:rPr>
        <w:t xml:space="preserve"> </w:t>
      </w:r>
      <w:r w:rsidR="007A0801" w:rsidRPr="007A0801">
        <w:rPr>
          <w:rFonts w:hint="eastAsia"/>
          <w:bCs/>
          <w:sz w:val="20"/>
          <w:szCs w:val="20"/>
        </w:rPr>
        <w:t>the</w:t>
      </w:r>
      <w:r w:rsidR="007A0801" w:rsidRPr="007A0801">
        <w:rPr>
          <w:bCs/>
          <w:sz w:val="20"/>
          <w:szCs w:val="20"/>
        </w:rPr>
        <w:t xml:space="preserve"> </w:t>
      </w:r>
      <w:r w:rsidR="007A0801" w:rsidRPr="007A0801">
        <w:rPr>
          <w:rFonts w:hint="eastAsia"/>
          <w:bCs/>
          <w:sz w:val="20"/>
          <w:szCs w:val="20"/>
        </w:rPr>
        <w:t>less</w:t>
      </w:r>
      <w:r w:rsidR="007A0801" w:rsidRPr="007A0801">
        <w:rPr>
          <w:bCs/>
          <w:sz w:val="20"/>
          <w:szCs w:val="20"/>
        </w:rPr>
        <w:t xml:space="preserve"> </w:t>
      </w:r>
      <w:r w:rsidR="007A0801" w:rsidRPr="007A0801">
        <w:rPr>
          <w:rFonts w:hint="eastAsia"/>
          <w:bCs/>
          <w:sz w:val="20"/>
          <w:szCs w:val="20"/>
        </w:rPr>
        <w:t>padding</w:t>
      </w:r>
      <w:r w:rsidR="007A0801" w:rsidRPr="007A0801">
        <w:rPr>
          <w:bCs/>
          <w:sz w:val="20"/>
          <w:szCs w:val="20"/>
        </w:rPr>
        <w:t xml:space="preserve"> </w:t>
      </w:r>
      <w:r w:rsidR="007A0801" w:rsidRPr="007A0801">
        <w:rPr>
          <w:rFonts w:hint="eastAsia"/>
          <w:bCs/>
          <w:sz w:val="20"/>
          <w:szCs w:val="20"/>
        </w:rPr>
        <w:t>in</w:t>
      </w:r>
      <w:r w:rsidR="007A0801" w:rsidRPr="007A0801">
        <w:rPr>
          <w:bCs/>
          <w:sz w:val="20"/>
          <w:szCs w:val="20"/>
        </w:rPr>
        <w:t xml:space="preserve"> </w:t>
      </w:r>
      <w:r w:rsidR="007A0801" w:rsidRPr="007A0801">
        <w:rPr>
          <w:rFonts w:hint="eastAsia"/>
          <w:bCs/>
          <w:sz w:val="20"/>
          <w:szCs w:val="20"/>
        </w:rPr>
        <w:t>the</w:t>
      </w:r>
      <w:r w:rsidR="007A0801" w:rsidRPr="007A0801">
        <w:rPr>
          <w:bCs/>
          <w:sz w:val="20"/>
          <w:szCs w:val="20"/>
        </w:rPr>
        <w:t xml:space="preserve"> </w:t>
      </w:r>
      <w:r w:rsidR="007A0801" w:rsidRPr="007A0801">
        <w:rPr>
          <w:rFonts w:hint="eastAsia"/>
          <w:bCs/>
          <w:sz w:val="20"/>
          <w:szCs w:val="20"/>
        </w:rPr>
        <w:t>PUR</w:t>
      </w:r>
      <w:r w:rsidR="007A0801" w:rsidRPr="007A0801">
        <w:rPr>
          <w:bCs/>
          <w:sz w:val="20"/>
          <w:szCs w:val="20"/>
        </w:rPr>
        <w:t xml:space="preserve"> </w:t>
      </w:r>
      <w:r w:rsidR="007A0801" w:rsidRPr="007A0801">
        <w:rPr>
          <w:rFonts w:hint="eastAsia"/>
          <w:bCs/>
          <w:sz w:val="20"/>
          <w:szCs w:val="20"/>
        </w:rPr>
        <w:t>transmission.</w:t>
      </w:r>
    </w:p>
    <w:p w14:paraId="4ACD6876" w14:textId="24A09F4B" w:rsidR="00F23D8A" w:rsidRPr="009D3462" w:rsidRDefault="00F23D8A" w:rsidP="009D3462">
      <w:pPr>
        <w:pStyle w:val="af8"/>
        <w:numPr>
          <w:ilvl w:val="0"/>
          <w:numId w:val="17"/>
        </w:numPr>
        <w:spacing w:before="60" w:after="60" w:line="276" w:lineRule="auto"/>
        <w:ind w:firstLineChars="0"/>
        <w:rPr>
          <w:bCs/>
          <w:sz w:val="20"/>
          <w:szCs w:val="20"/>
        </w:rPr>
      </w:pPr>
      <w:r w:rsidRPr="009D3462">
        <w:rPr>
          <w:rFonts w:hint="eastAsia"/>
          <w:bCs/>
          <w:sz w:val="20"/>
          <w:szCs w:val="20"/>
        </w:rPr>
        <w:t>Secondly</w:t>
      </w:r>
      <w:r w:rsidRPr="009D3462">
        <w:rPr>
          <w:bCs/>
          <w:sz w:val="20"/>
          <w:szCs w:val="20"/>
        </w:rPr>
        <w:t>, to add</w:t>
      </w:r>
      <w:r w:rsidRPr="009D3462">
        <w:rPr>
          <w:rFonts w:eastAsia="宋体"/>
          <w:bCs/>
          <w:sz w:val="20"/>
          <w:szCs w:val="20"/>
        </w:rPr>
        <w:t xml:space="preserve"> more TBS values into</w:t>
      </w:r>
      <w:r w:rsidRPr="009D3462">
        <w:rPr>
          <w:rFonts w:eastAsia="宋体"/>
          <w:bCs/>
          <w:i/>
          <w:sz w:val="20"/>
          <w:szCs w:val="20"/>
        </w:rPr>
        <w:t xml:space="preserve"> </w:t>
      </w:r>
      <w:proofErr w:type="spellStart"/>
      <w:r w:rsidRPr="009D3462">
        <w:rPr>
          <w:rFonts w:eastAsia="宋体"/>
          <w:bCs/>
          <w:i/>
          <w:sz w:val="20"/>
          <w:szCs w:val="20"/>
        </w:rPr>
        <w:t>requestedTBS</w:t>
      </w:r>
      <w:proofErr w:type="spellEnd"/>
      <w:r w:rsidRPr="009D3462">
        <w:rPr>
          <w:rFonts w:eastAsia="宋体"/>
          <w:bCs/>
          <w:sz w:val="20"/>
          <w:szCs w:val="20"/>
        </w:rPr>
        <w:t xml:space="preserve"> may only cause several additional bits to this IE, for example, 4bits for 16 code</w:t>
      </w:r>
      <w:r w:rsidR="009D3462">
        <w:rPr>
          <w:rFonts w:eastAsia="宋体"/>
          <w:bCs/>
          <w:sz w:val="20"/>
          <w:szCs w:val="20"/>
        </w:rPr>
        <w:t xml:space="preserve"> </w:t>
      </w:r>
      <w:r w:rsidRPr="009D3462">
        <w:rPr>
          <w:rFonts w:eastAsia="宋体"/>
          <w:bCs/>
          <w:sz w:val="20"/>
          <w:szCs w:val="20"/>
        </w:rPr>
        <w:t>points while 7bits for 128 code</w:t>
      </w:r>
      <w:r w:rsidR="009D3462">
        <w:rPr>
          <w:rFonts w:eastAsia="宋体"/>
          <w:bCs/>
          <w:sz w:val="20"/>
          <w:szCs w:val="20"/>
        </w:rPr>
        <w:t xml:space="preserve"> </w:t>
      </w:r>
      <w:r w:rsidRPr="009D3462">
        <w:rPr>
          <w:rFonts w:eastAsia="宋体"/>
          <w:bCs/>
          <w:sz w:val="20"/>
          <w:szCs w:val="20"/>
        </w:rPr>
        <w:t>points, but would bring the benefit of reducing the padding bits in PUR transmission. For example, for such part of TBS: {</w:t>
      </w:r>
      <w:r w:rsidRPr="009D3462">
        <w:rPr>
          <w:rFonts w:eastAsia="宋体"/>
          <w:bCs/>
          <w:color w:val="0070C0"/>
          <w:sz w:val="20"/>
          <w:szCs w:val="20"/>
        </w:rPr>
        <w:t>b1000,</w:t>
      </w:r>
      <w:r w:rsidRPr="009D3462">
        <w:rPr>
          <w:rFonts w:eastAsia="宋体"/>
          <w:bCs/>
          <w:sz w:val="20"/>
          <w:szCs w:val="20"/>
        </w:rPr>
        <w:t xml:space="preserve"> b1032, b1064, b1096, b1128, b1160, b1192, b1224, b1256, b1288, b1320, </w:t>
      </w:r>
      <w:r w:rsidRPr="009D3462">
        <w:rPr>
          <w:rFonts w:eastAsia="宋体"/>
          <w:bCs/>
          <w:color w:val="0070C0"/>
          <w:sz w:val="20"/>
          <w:szCs w:val="20"/>
        </w:rPr>
        <w:t>b1352</w:t>
      </w:r>
      <w:r w:rsidRPr="009D3462">
        <w:rPr>
          <w:rFonts w:eastAsia="宋体"/>
          <w:bCs/>
          <w:sz w:val="20"/>
          <w:szCs w:val="20"/>
        </w:rPr>
        <w:t xml:space="preserve">, b1384, b1416, b1480, </w:t>
      </w:r>
      <w:r w:rsidRPr="009D3462">
        <w:rPr>
          <w:rFonts w:eastAsia="宋体"/>
          <w:bCs/>
          <w:color w:val="0070C0"/>
          <w:sz w:val="20"/>
          <w:szCs w:val="20"/>
        </w:rPr>
        <w:t>b1544</w:t>
      </w:r>
      <w:r w:rsidRPr="009D3462">
        <w:rPr>
          <w:rFonts w:eastAsia="宋体"/>
          <w:bCs/>
          <w:sz w:val="20"/>
          <w:szCs w:val="20"/>
        </w:rPr>
        <w:t xml:space="preserve">}, if only the blue values are introduced for </w:t>
      </w:r>
      <w:proofErr w:type="spellStart"/>
      <w:r w:rsidRPr="00354826">
        <w:rPr>
          <w:rFonts w:eastAsia="宋体"/>
          <w:bCs/>
          <w:i/>
          <w:sz w:val="20"/>
          <w:szCs w:val="20"/>
        </w:rPr>
        <w:t>requestedTBS</w:t>
      </w:r>
      <w:proofErr w:type="spellEnd"/>
      <w:r w:rsidRPr="009D3462">
        <w:rPr>
          <w:rFonts w:eastAsia="宋体"/>
          <w:bCs/>
          <w:sz w:val="20"/>
          <w:szCs w:val="20"/>
        </w:rPr>
        <w:t xml:space="preserve">, the interval between these values is about 200bits~300bits. Such (large) interval may cause hundreds of bits padding in future PUR transmission. We think such padding would be the "useless overhead" and "waste of resources" and should be avoided. Moreover, as PUR request is sent via dedicated </w:t>
      </w:r>
      <w:r w:rsidR="00354826" w:rsidRPr="009D3462">
        <w:rPr>
          <w:rFonts w:eastAsia="宋体"/>
          <w:bCs/>
          <w:sz w:val="20"/>
          <w:szCs w:val="20"/>
        </w:rPr>
        <w:t>signaling</w:t>
      </w:r>
      <w:r w:rsidRPr="009D3462">
        <w:rPr>
          <w:rFonts w:eastAsia="宋体"/>
          <w:bCs/>
          <w:sz w:val="20"/>
          <w:szCs w:val="20"/>
        </w:rPr>
        <w:t xml:space="preserve">, obviously additional 3bits for </w:t>
      </w:r>
      <w:proofErr w:type="spellStart"/>
      <w:r w:rsidR="00354826" w:rsidRPr="00354826">
        <w:rPr>
          <w:rFonts w:eastAsia="宋体"/>
          <w:bCs/>
          <w:i/>
          <w:sz w:val="20"/>
          <w:szCs w:val="20"/>
        </w:rPr>
        <w:t>requestedTBS</w:t>
      </w:r>
      <w:proofErr w:type="spellEnd"/>
      <w:r w:rsidRPr="009D3462">
        <w:rPr>
          <w:rFonts w:eastAsia="宋体"/>
          <w:bCs/>
          <w:sz w:val="20"/>
          <w:szCs w:val="20"/>
        </w:rPr>
        <w:t xml:space="preserve"> is not big issue.</w:t>
      </w:r>
    </w:p>
    <w:p w14:paraId="4BB16D55" w14:textId="6D4E65A2" w:rsidR="00F23D8A" w:rsidRDefault="00F23D8A" w:rsidP="00074789">
      <w:pPr>
        <w:spacing w:after="100"/>
        <w:rPr>
          <w:rFonts w:eastAsia="宋体"/>
          <w:b/>
          <w:sz w:val="20"/>
          <w:szCs w:val="20"/>
        </w:rPr>
      </w:pPr>
      <w:r>
        <w:rPr>
          <w:rFonts w:eastAsia="宋体"/>
          <w:b/>
          <w:sz w:val="20"/>
          <w:szCs w:val="20"/>
        </w:rPr>
        <w:t xml:space="preserve">Proposal 1a: For eMTC, </w:t>
      </w:r>
      <w:r w:rsidR="00354826">
        <w:rPr>
          <w:rFonts w:eastAsia="宋体"/>
          <w:b/>
          <w:sz w:val="20"/>
          <w:szCs w:val="20"/>
        </w:rPr>
        <w:t xml:space="preserve">7bits </w:t>
      </w:r>
      <w:r>
        <w:rPr>
          <w:rFonts w:eastAsia="宋体"/>
          <w:b/>
          <w:sz w:val="20"/>
          <w:szCs w:val="20"/>
        </w:rPr>
        <w:t xml:space="preserve">are used </w:t>
      </w:r>
      <w:r w:rsidR="00354826">
        <w:rPr>
          <w:rFonts w:eastAsia="宋体"/>
          <w:b/>
          <w:sz w:val="20"/>
          <w:szCs w:val="20"/>
        </w:rPr>
        <w:t xml:space="preserve">for </w:t>
      </w:r>
      <w:proofErr w:type="spellStart"/>
      <w:r w:rsidR="00354826">
        <w:rPr>
          <w:b/>
          <w:i/>
          <w:sz w:val="20"/>
          <w:szCs w:val="20"/>
        </w:rPr>
        <w:t>requestedTBS</w:t>
      </w:r>
      <w:proofErr w:type="spellEnd"/>
      <w:r w:rsidR="00354826">
        <w:rPr>
          <w:b/>
          <w:i/>
          <w:sz w:val="20"/>
          <w:szCs w:val="20"/>
        </w:rPr>
        <w:t xml:space="preserve"> </w:t>
      </w:r>
      <w:r>
        <w:rPr>
          <w:rFonts w:eastAsia="宋体"/>
          <w:b/>
          <w:sz w:val="20"/>
          <w:szCs w:val="20"/>
        </w:rPr>
        <w:t>to support all the TBS between b328 and b2984.</w:t>
      </w:r>
    </w:p>
    <w:p w14:paraId="0169B1A4" w14:textId="5AFEFF3A" w:rsidR="00F23D8A" w:rsidRPr="00A72CCE" w:rsidRDefault="00F23D8A" w:rsidP="00F23D8A">
      <w:pPr>
        <w:rPr>
          <w:rFonts w:eastAsia="宋体"/>
          <w:b/>
          <w:sz w:val="20"/>
          <w:szCs w:val="20"/>
        </w:rPr>
      </w:pPr>
      <w:r>
        <w:rPr>
          <w:rFonts w:eastAsia="宋体"/>
          <w:b/>
          <w:sz w:val="20"/>
          <w:szCs w:val="20"/>
        </w:rPr>
        <w:t>Proposal 1b: For NB-</w:t>
      </w:r>
      <w:proofErr w:type="spellStart"/>
      <w:r>
        <w:rPr>
          <w:rFonts w:eastAsia="宋体"/>
          <w:b/>
          <w:sz w:val="20"/>
          <w:szCs w:val="20"/>
        </w:rPr>
        <w:t>IoT</w:t>
      </w:r>
      <w:proofErr w:type="spellEnd"/>
      <w:r>
        <w:rPr>
          <w:rFonts w:eastAsia="宋体"/>
          <w:b/>
          <w:sz w:val="20"/>
          <w:szCs w:val="20"/>
        </w:rPr>
        <w:t>, 6bits</w:t>
      </w:r>
      <w:r w:rsidR="00354826">
        <w:rPr>
          <w:rFonts w:eastAsia="宋体"/>
          <w:b/>
          <w:sz w:val="20"/>
          <w:szCs w:val="20"/>
        </w:rPr>
        <w:t xml:space="preserve"> </w:t>
      </w:r>
      <w:r>
        <w:rPr>
          <w:rFonts w:eastAsia="宋体"/>
          <w:b/>
          <w:sz w:val="20"/>
          <w:szCs w:val="20"/>
        </w:rPr>
        <w:t xml:space="preserve">are used </w:t>
      </w:r>
      <w:r w:rsidR="00354826">
        <w:rPr>
          <w:rFonts w:eastAsia="宋体"/>
          <w:b/>
          <w:sz w:val="20"/>
          <w:szCs w:val="20"/>
        </w:rPr>
        <w:t xml:space="preserve">for </w:t>
      </w:r>
      <w:proofErr w:type="spellStart"/>
      <w:r w:rsidR="00354826">
        <w:rPr>
          <w:b/>
          <w:i/>
          <w:sz w:val="20"/>
          <w:szCs w:val="20"/>
        </w:rPr>
        <w:t>requestedTBS</w:t>
      </w:r>
      <w:proofErr w:type="spellEnd"/>
      <w:r w:rsidR="00354826">
        <w:rPr>
          <w:b/>
          <w:i/>
          <w:sz w:val="20"/>
          <w:szCs w:val="20"/>
        </w:rPr>
        <w:t xml:space="preserve"> </w:t>
      </w:r>
      <w:r>
        <w:rPr>
          <w:rFonts w:eastAsia="宋体"/>
          <w:b/>
          <w:sz w:val="20"/>
          <w:szCs w:val="20"/>
        </w:rPr>
        <w:t xml:space="preserve">to support all the TBS between b328 and </w:t>
      </w:r>
      <w:r w:rsidR="00A72CCE" w:rsidRPr="00A72CCE">
        <w:rPr>
          <w:rFonts w:eastAsia="宋体"/>
          <w:b/>
          <w:sz w:val="20"/>
          <w:szCs w:val="20"/>
        </w:rPr>
        <w:t>b2536</w:t>
      </w:r>
      <w:r>
        <w:rPr>
          <w:rFonts w:eastAsia="宋体"/>
          <w:b/>
          <w:sz w:val="20"/>
          <w:szCs w:val="20"/>
        </w:rPr>
        <w:t>.</w:t>
      </w:r>
    </w:p>
    <w:p w14:paraId="32DA728F" w14:textId="77777777" w:rsidR="00F23D8A" w:rsidRPr="00F23D8A" w:rsidRDefault="00F23D8A" w:rsidP="00F23D8A">
      <w:pPr>
        <w:rPr>
          <w:rFonts w:eastAsiaTheme="minorEastAsia"/>
        </w:rPr>
      </w:pPr>
    </w:p>
    <w:p w14:paraId="2A9E422D" w14:textId="6A6901BA" w:rsidR="004A5C53" w:rsidRPr="000466A1" w:rsidRDefault="00347DD6" w:rsidP="000466A1">
      <w:pPr>
        <w:pStyle w:val="2"/>
        <w:numPr>
          <w:ilvl w:val="0"/>
          <w:numId w:val="0"/>
        </w:numPr>
        <w:spacing w:before="160" w:after="160" w:line="240" w:lineRule="exact"/>
        <w:ind w:left="3459" w:hanging="3459"/>
        <w:rPr>
          <w:sz w:val="21"/>
          <w:szCs w:val="21"/>
          <w:u w:val="single"/>
        </w:rPr>
      </w:pPr>
      <w:r w:rsidRPr="000466A1">
        <w:rPr>
          <w:rFonts w:hint="eastAsia"/>
          <w:sz w:val="21"/>
          <w:szCs w:val="21"/>
          <w:u w:val="single"/>
        </w:rPr>
        <w:t xml:space="preserve">#Issue </w:t>
      </w:r>
      <w:r w:rsidR="00F23D8A" w:rsidRPr="000466A1">
        <w:rPr>
          <w:sz w:val="21"/>
          <w:szCs w:val="21"/>
          <w:u w:val="single"/>
        </w:rPr>
        <w:t>2</w:t>
      </w:r>
      <w:r w:rsidRPr="000466A1">
        <w:rPr>
          <w:rFonts w:hint="eastAsia"/>
          <w:sz w:val="21"/>
          <w:szCs w:val="21"/>
          <w:u w:val="single"/>
        </w:rPr>
        <w:t xml:space="preserve">: </w:t>
      </w:r>
      <w:r w:rsidR="002D359C" w:rsidRPr="000466A1">
        <w:rPr>
          <w:sz w:val="21"/>
          <w:szCs w:val="21"/>
          <w:u w:val="single"/>
        </w:rPr>
        <w:t>Definition</w:t>
      </w:r>
      <w:r w:rsidRPr="000466A1">
        <w:rPr>
          <w:rFonts w:hint="eastAsia"/>
          <w:sz w:val="21"/>
          <w:szCs w:val="21"/>
          <w:u w:val="single"/>
        </w:rPr>
        <w:t xml:space="preserve"> of </w:t>
      </w:r>
      <w:r w:rsidRPr="000466A1">
        <w:rPr>
          <w:sz w:val="21"/>
          <w:szCs w:val="21"/>
          <w:u w:val="single"/>
        </w:rPr>
        <w:t>pur-StartTime-r16</w:t>
      </w:r>
    </w:p>
    <w:p w14:paraId="145D9184" w14:textId="71A56088" w:rsidR="004A5C53" w:rsidRPr="007A0801" w:rsidRDefault="00347DD6">
      <w:pPr>
        <w:spacing w:beforeLines="50" w:before="120" w:after="100"/>
        <w:rPr>
          <w:rFonts w:eastAsia="宋体"/>
          <w:sz w:val="20"/>
          <w:szCs w:val="20"/>
        </w:rPr>
      </w:pPr>
      <w:r>
        <w:rPr>
          <w:rFonts w:eastAsia="宋体" w:hint="eastAsia"/>
          <w:sz w:val="20"/>
          <w:szCs w:val="20"/>
        </w:rPr>
        <w:t xml:space="preserve">Since the </w:t>
      </w:r>
      <w:r>
        <w:rPr>
          <w:rFonts w:eastAsia="宋体"/>
          <w:i/>
          <w:iCs/>
          <w:sz w:val="20"/>
          <w:szCs w:val="20"/>
        </w:rPr>
        <w:t>pur-StartTime-r16</w:t>
      </w:r>
      <w:r>
        <w:rPr>
          <w:rFonts w:eastAsia="宋体" w:hint="eastAsia"/>
          <w:sz w:val="20"/>
          <w:szCs w:val="20"/>
        </w:rPr>
        <w:t xml:space="preserve"> is used </w:t>
      </w:r>
      <w:r w:rsidR="002D359C">
        <w:rPr>
          <w:rFonts w:eastAsia="宋体"/>
          <w:sz w:val="20"/>
          <w:szCs w:val="20"/>
        </w:rPr>
        <w:t xml:space="preserve">by the UE </w:t>
      </w:r>
      <w:r>
        <w:rPr>
          <w:rFonts w:eastAsia="宋体" w:hint="eastAsia"/>
          <w:sz w:val="20"/>
          <w:szCs w:val="20"/>
        </w:rPr>
        <w:t>to determine the PUR time domain information for PUR UL resource</w:t>
      </w:r>
      <w:r w:rsidR="002D359C">
        <w:rPr>
          <w:rFonts w:eastAsia="宋体"/>
          <w:sz w:val="20"/>
          <w:szCs w:val="20"/>
        </w:rPr>
        <w:t xml:space="preserve"> </w:t>
      </w:r>
      <w:r>
        <w:rPr>
          <w:rFonts w:eastAsia="宋体" w:hint="eastAsia"/>
          <w:sz w:val="20"/>
          <w:szCs w:val="20"/>
        </w:rPr>
        <w:t xml:space="preserve">(e.g. the </w:t>
      </w:r>
      <w:r w:rsidR="002D359C">
        <w:rPr>
          <w:rFonts w:eastAsia="宋体"/>
          <w:sz w:val="20"/>
          <w:szCs w:val="20"/>
        </w:rPr>
        <w:t>start time point of</w:t>
      </w:r>
      <w:r w:rsidR="002D359C">
        <w:rPr>
          <w:rFonts w:eastAsia="宋体" w:hint="eastAsia"/>
          <w:sz w:val="20"/>
          <w:szCs w:val="20"/>
        </w:rPr>
        <w:t xml:space="preserve"> </w:t>
      </w:r>
      <w:r>
        <w:rPr>
          <w:rFonts w:eastAsia="宋体" w:hint="eastAsia"/>
          <w:sz w:val="20"/>
          <w:szCs w:val="20"/>
        </w:rPr>
        <w:t xml:space="preserve">PUR transmission), it should be accurate in </w:t>
      </w:r>
      <w:proofErr w:type="spellStart"/>
      <w:r>
        <w:rPr>
          <w:rFonts w:eastAsia="宋体" w:hint="eastAsia"/>
          <w:sz w:val="20"/>
          <w:szCs w:val="20"/>
        </w:rPr>
        <w:t>subframe</w:t>
      </w:r>
      <w:proofErr w:type="spellEnd"/>
      <w:r>
        <w:rPr>
          <w:rFonts w:eastAsia="宋体" w:hint="eastAsia"/>
          <w:sz w:val="20"/>
          <w:szCs w:val="20"/>
        </w:rPr>
        <w:t xml:space="preserve"> level. </w:t>
      </w:r>
      <w:r w:rsidR="002D359C">
        <w:rPr>
          <w:rFonts w:eastAsia="宋体"/>
          <w:sz w:val="20"/>
          <w:szCs w:val="20"/>
        </w:rPr>
        <w:t>Moreover, as</w:t>
      </w:r>
      <w:r w:rsidR="002D359C">
        <w:rPr>
          <w:rFonts w:eastAsia="宋体" w:hint="eastAsia"/>
          <w:sz w:val="20"/>
          <w:szCs w:val="20"/>
        </w:rPr>
        <w:t xml:space="preserve"> </w:t>
      </w:r>
      <w:r>
        <w:rPr>
          <w:rFonts w:eastAsia="宋体" w:hint="eastAsia"/>
          <w:sz w:val="20"/>
          <w:szCs w:val="20"/>
        </w:rPr>
        <w:t xml:space="preserve">the UE clock time and the </w:t>
      </w:r>
      <w:proofErr w:type="spellStart"/>
      <w:r>
        <w:rPr>
          <w:rFonts w:eastAsia="宋体" w:hint="eastAsia"/>
          <w:sz w:val="20"/>
          <w:szCs w:val="20"/>
        </w:rPr>
        <w:t>eNB</w:t>
      </w:r>
      <w:proofErr w:type="spellEnd"/>
      <w:r>
        <w:rPr>
          <w:rFonts w:eastAsia="宋体" w:hint="eastAsia"/>
          <w:sz w:val="20"/>
          <w:szCs w:val="20"/>
        </w:rPr>
        <w:t xml:space="preserve"> clock time may </w:t>
      </w:r>
      <w:r w:rsidR="007A0801">
        <w:rPr>
          <w:rFonts w:eastAsia="宋体"/>
          <w:sz w:val="20"/>
          <w:szCs w:val="20"/>
        </w:rPr>
        <w:t xml:space="preserve">be not always </w:t>
      </w:r>
      <w:r>
        <w:rPr>
          <w:rFonts w:eastAsia="宋体" w:hint="eastAsia"/>
          <w:sz w:val="20"/>
          <w:szCs w:val="20"/>
        </w:rPr>
        <w:t xml:space="preserve">consistent, </w:t>
      </w:r>
      <w:r w:rsidR="002D359C">
        <w:rPr>
          <w:rFonts w:eastAsia="宋体"/>
          <w:sz w:val="20"/>
          <w:szCs w:val="20"/>
        </w:rPr>
        <w:t xml:space="preserve">it’s </w:t>
      </w:r>
      <w:r>
        <w:rPr>
          <w:rFonts w:eastAsia="宋体" w:hint="eastAsia"/>
          <w:sz w:val="20"/>
          <w:szCs w:val="20"/>
        </w:rPr>
        <w:t xml:space="preserve">only </w:t>
      </w:r>
      <w:r w:rsidR="002D359C">
        <w:rPr>
          <w:rFonts w:eastAsia="宋体"/>
          <w:sz w:val="20"/>
          <w:szCs w:val="20"/>
        </w:rPr>
        <w:t xml:space="preserve">suitable to use </w:t>
      </w:r>
      <w:r>
        <w:rPr>
          <w:rFonts w:eastAsia="宋体" w:hint="eastAsia"/>
          <w:sz w:val="20"/>
          <w:szCs w:val="20"/>
        </w:rPr>
        <w:t xml:space="preserve">time offset definition for </w:t>
      </w:r>
      <w:r>
        <w:rPr>
          <w:rFonts w:eastAsia="宋体"/>
          <w:i/>
          <w:iCs/>
          <w:sz w:val="20"/>
          <w:szCs w:val="20"/>
        </w:rPr>
        <w:t>pur-StartTime-r16</w:t>
      </w:r>
      <w:r w:rsidR="007A0801">
        <w:rPr>
          <w:rFonts w:eastAsia="宋体" w:hint="eastAsia"/>
          <w:i/>
          <w:iCs/>
          <w:sz w:val="20"/>
          <w:szCs w:val="20"/>
        </w:rPr>
        <w:t>,</w:t>
      </w:r>
      <w:r w:rsidR="007A0801">
        <w:rPr>
          <w:rFonts w:eastAsia="宋体"/>
          <w:i/>
          <w:iCs/>
          <w:sz w:val="20"/>
          <w:szCs w:val="20"/>
        </w:rPr>
        <w:t xml:space="preserve"> </w:t>
      </w:r>
      <w:r w:rsidR="007A0801" w:rsidRPr="007A0801">
        <w:rPr>
          <w:rFonts w:eastAsia="宋体"/>
          <w:iCs/>
          <w:sz w:val="20"/>
          <w:szCs w:val="20"/>
        </w:rPr>
        <w:t xml:space="preserve">e.g., not the </w:t>
      </w:r>
      <w:r w:rsidR="007A0801" w:rsidRPr="007A0801">
        <w:rPr>
          <w:rFonts w:eastAsia="宋体" w:hint="eastAsia"/>
          <w:iCs/>
          <w:sz w:val="20"/>
          <w:szCs w:val="20"/>
        </w:rPr>
        <w:t>absolute</w:t>
      </w:r>
      <w:r w:rsidR="007A0801" w:rsidRPr="007A0801">
        <w:rPr>
          <w:rFonts w:eastAsia="宋体"/>
          <w:iCs/>
          <w:sz w:val="20"/>
          <w:szCs w:val="20"/>
        </w:rPr>
        <w:t xml:space="preserve"> </w:t>
      </w:r>
      <w:r w:rsidR="007A0801" w:rsidRPr="007A0801">
        <w:rPr>
          <w:rFonts w:eastAsia="宋体" w:hint="eastAsia"/>
          <w:iCs/>
          <w:sz w:val="20"/>
          <w:szCs w:val="20"/>
        </w:rPr>
        <w:t>time</w:t>
      </w:r>
      <w:r w:rsidR="007A0801" w:rsidRPr="007A0801">
        <w:rPr>
          <w:rFonts w:eastAsia="宋体"/>
          <w:iCs/>
          <w:sz w:val="20"/>
          <w:szCs w:val="20"/>
        </w:rPr>
        <w:t xml:space="preserve"> </w:t>
      </w:r>
      <w:r w:rsidR="007A0801" w:rsidRPr="007A0801">
        <w:rPr>
          <w:rFonts w:eastAsia="宋体" w:hint="eastAsia"/>
          <w:iCs/>
          <w:sz w:val="20"/>
          <w:szCs w:val="20"/>
        </w:rPr>
        <w:t>point</w:t>
      </w:r>
      <w:r w:rsidRPr="007A0801">
        <w:rPr>
          <w:rFonts w:eastAsia="宋体" w:hint="eastAsia"/>
          <w:sz w:val="20"/>
          <w:szCs w:val="20"/>
        </w:rPr>
        <w:t>.</w:t>
      </w:r>
    </w:p>
    <w:p w14:paraId="64A42E45" w14:textId="5E219A60" w:rsidR="004A5C53" w:rsidRPr="00F23D8A" w:rsidRDefault="00347DD6">
      <w:pPr>
        <w:spacing w:beforeLines="50" w:before="120" w:after="100"/>
        <w:rPr>
          <w:rFonts w:eastAsia="宋体"/>
          <w:b/>
          <w:sz w:val="20"/>
          <w:szCs w:val="20"/>
        </w:rPr>
      </w:pPr>
      <w:r w:rsidRPr="00F23D8A">
        <w:rPr>
          <w:rFonts w:eastAsia="宋体" w:hint="eastAsia"/>
          <w:b/>
          <w:bCs/>
          <w:sz w:val="20"/>
          <w:szCs w:val="20"/>
        </w:rPr>
        <w:t>Observation 1:</w:t>
      </w:r>
      <w:r w:rsidR="002D359C" w:rsidRPr="00F23D8A">
        <w:rPr>
          <w:rFonts w:eastAsia="宋体"/>
          <w:b/>
          <w:bCs/>
          <w:sz w:val="20"/>
          <w:szCs w:val="20"/>
        </w:rPr>
        <w:t xml:space="preserve"> </w:t>
      </w:r>
      <w:r w:rsidR="002D359C" w:rsidRPr="00F23D8A">
        <w:rPr>
          <w:rFonts w:eastAsia="宋体"/>
          <w:b/>
          <w:sz w:val="20"/>
          <w:szCs w:val="20"/>
        </w:rPr>
        <w:t xml:space="preserve">As </w:t>
      </w:r>
      <w:r w:rsidR="002D359C" w:rsidRPr="00F23D8A">
        <w:rPr>
          <w:rFonts w:eastAsia="宋体" w:hint="eastAsia"/>
          <w:b/>
          <w:sz w:val="20"/>
          <w:szCs w:val="20"/>
        </w:rPr>
        <w:t xml:space="preserve">the UE clock time and the </w:t>
      </w:r>
      <w:proofErr w:type="spellStart"/>
      <w:r w:rsidR="002D359C" w:rsidRPr="00F23D8A">
        <w:rPr>
          <w:rFonts w:eastAsia="宋体" w:hint="eastAsia"/>
          <w:b/>
          <w:sz w:val="20"/>
          <w:szCs w:val="20"/>
        </w:rPr>
        <w:t>eNB</w:t>
      </w:r>
      <w:proofErr w:type="spellEnd"/>
      <w:r w:rsidR="002D359C" w:rsidRPr="00F23D8A">
        <w:rPr>
          <w:rFonts w:eastAsia="宋体" w:hint="eastAsia"/>
          <w:b/>
          <w:sz w:val="20"/>
          <w:szCs w:val="20"/>
        </w:rPr>
        <w:t xml:space="preserve"> clock time may be </w:t>
      </w:r>
      <w:r w:rsidR="007A0801">
        <w:rPr>
          <w:rFonts w:eastAsia="宋体"/>
          <w:b/>
          <w:sz w:val="20"/>
          <w:szCs w:val="20"/>
        </w:rPr>
        <w:t xml:space="preserve">not always </w:t>
      </w:r>
      <w:r w:rsidR="002D359C" w:rsidRPr="00F23D8A">
        <w:rPr>
          <w:rFonts w:eastAsia="宋体" w:hint="eastAsia"/>
          <w:b/>
          <w:sz w:val="20"/>
          <w:szCs w:val="20"/>
        </w:rPr>
        <w:t xml:space="preserve">consistent, </w:t>
      </w:r>
      <w:r w:rsidR="002D359C" w:rsidRPr="00F23D8A">
        <w:rPr>
          <w:rFonts w:eastAsia="宋体"/>
          <w:b/>
          <w:sz w:val="20"/>
          <w:szCs w:val="20"/>
        </w:rPr>
        <w:t xml:space="preserve">it’s </w:t>
      </w:r>
      <w:r w:rsidR="002D359C" w:rsidRPr="00F23D8A">
        <w:rPr>
          <w:rFonts w:eastAsia="宋体" w:hint="eastAsia"/>
          <w:b/>
          <w:sz w:val="20"/>
          <w:szCs w:val="20"/>
        </w:rPr>
        <w:t xml:space="preserve">only </w:t>
      </w:r>
      <w:r w:rsidR="002D359C" w:rsidRPr="00F23D8A">
        <w:rPr>
          <w:rFonts w:eastAsia="宋体"/>
          <w:b/>
          <w:sz w:val="20"/>
          <w:szCs w:val="20"/>
        </w:rPr>
        <w:t xml:space="preserve">suitable to use </w:t>
      </w:r>
      <w:r w:rsidR="002D359C" w:rsidRPr="00F23D8A">
        <w:rPr>
          <w:rFonts w:eastAsia="宋体" w:hint="eastAsia"/>
          <w:b/>
          <w:sz w:val="20"/>
          <w:szCs w:val="20"/>
        </w:rPr>
        <w:t xml:space="preserve">time offset definition for </w:t>
      </w:r>
      <w:r w:rsidR="002D359C" w:rsidRPr="00F23D8A">
        <w:rPr>
          <w:rFonts w:eastAsia="宋体"/>
          <w:b/>
          <w:i/>
          <w:iCs/>
          <w:sz w:val="20"/>
          <w:szCs w:val="20"/>
        </w:rPr>
        <w:t>pur-StartTime-r16</w:t>
      </w:r>
      <w:r w:rsidRPr="00F23D8A">
        <w:rPr>
          <w:rFonts w:eastAsia="宋体" w:hint="eastAsia"/>
          <w:b/>
          <w:bCs/>
          <w:sz w:val="20"/>
          <w:szCs w:val="20"/>
        </w:rPr>
        <w:t>.</w:t>
      </w:r>
    </w:p>
    <w:p w14:paraId="09900B8D" w14:textId="76B87986" w:rsidR="004A5C53" w:rsidRDefault="00F23D8A">
      <w:pPr>
        <w:spacing w:beforeLines="50" w:before="120" w:after="100"/>
        <w:rPr>
          <w:rFonts w:eastAsia="宋体"/>
          <w:i/>
          <w:iCs/>
          <w:sz w:val="20"/>
          <w:szCs w:val="20"/>
        </w:rPr>
      </w:pPr>
      <w:r>
        <w:rPr>
          <w:rFonts w:eastAsia="宋体"/>
          <w:sz w:val="20"/>
          <w:szCs w:val="20"/>
        </w:rPr>
        <w:t xml:space="preserve">Moreover, </w:t>
      </w:r>
      <w:r w:rsidR="007A0801">
        <w:rPr>
          <w:rFonts w:eastAsia="宋体"/>
          <w:sz w:val="20"/>
          <w:szCs w:val="20"/>
        </w:rPr>
        <w:t xml:space="preserve">per our </w:t>
      </w:r>
      <w:r w:rsidR="007A0801">
        <w:rPr>
          <w:rFonts w:eastAsia="宋体" w:hint="eastAsia"/>
          <w:sz w:val="20"/>
          <w:szCs w:val="20"/>
        </w:rPr>
        <w:t>evaluation</w:t>
      </w:r>
      <w:r w:rsidR="007A0801">
        <w:rPr>
          <w:rFonts w:eastAsia="宋体"/>
          <w:sz w:val="20"/>
          <w:szCs w:val="20"/>
        </w:rPr>
        <w:t xml:space="preserve">, </w:t>
      </w:r>
      <w:r w:rsidR="00347DD6">
        <w:rPr>
          <w:rFonts w:eastAsia="宋体" w:hint="eastAsia"/>
          <w:sz w:val="20"/>
          <w:szCs w:val="20"/>
        </w:rPr>
        <w:t>2-level offset</w:t>
      </w:r>
      <w:r w:rsidR="002D359C">
        <w:rPr>
          <w:rFonts w:eastAsia="宋体"/>
          <w:sz w:val="20"/>
          <w:szCs w:val="20"/>
        </w:rPr>
        <w:t xml:space="preserve"> </w:t>
      </w:r>
      <w:r w:rsidR="00347DD6">
        <w:rPr>
          <w:rFonts w:eastAsia="宋体" w:hint="eastAsia"/>
          <w:sz w:val="20"/>
          <w:szCs w:val="20"/>
        </w:rPr>
        <w:t xml:space="preserve">(e.g. </w:t>
      </w:r>
      <w:r w:rsidR="002D359C">
        <w:rPr>
          <w:rFonts w:eastAsia="宋体"/>
          <w:sz w:val="20"/>
          <w:szCs w:val="20"/>
        </w:rPr>
        <w:t>H-SF</w:t>
      </w:r>
      <w:r w:rsidR="00347DD6">
        <w:rPr>
          <w:rFonts w:eastAsia="宋体" w:hint="eastAsia"/>
          <w:sz w:val="20"/>
          <w:szCs w:val="20"/>
        </w:rPr>
        <w:t xml:space="preserve"> and </w:t>
      </w:r>
      <w:proofErr w:type="spellStart"/>
      <w:r w:rsidR="00347DD6">
        <w:rPr>
          <w:rFonts w:eastAsia="宋体" w:hint="eastAsia"/>
          <w:sz w:val="20"/>
          <w:szCs w:val="20"/>
        </w:rPr>
        <w:t>subframe</w:t>
      </w:r>
      <w:proofErr w:type="spellEnd"/>
      <w:r w:rsidR="00347DD6">
        <w:rPr>
          <w:rFonts w:eastAsia="宋体" w:hint="eastAsia"/>
          <w:sz w:val="20"/>
          <w:szCs w:val="20"/>
        </w:rPr>
        <w:t xml:space="preserve">) </w:t>
      </w:r>
      <w:r>
        <w:rPr>
          <w:rFonts w:eastAsia="宋体"/>
          <w:sz w:val="20"/>
          <w:szCs w:val="20"/>
        </w:rPr>
        <w:t xml:space="preserve">would </w:t>
      </w:r>
      <w:r w:rsidR="00347DD6">
        <w:rPr>
          <w:rFonts w:eastAsia="宋体" w:hint="eastAsia"/>
          <w:sz w:val="20"/>
          <w:szCs w:val="20"/>
        </w:rPr>
        <w:t xml:space="preserve">cost less bits than 1-level offset, we prefer that 2-level offset is used for </w:t>
      </w:r>
      <w:r w:rsidR="00347DD6">
        <w:rPr>
          <w:rFonts w:eastAsia="宋体"/>
          <w:i/>
          <w:iCs/>
          <w:sz w:val="20"/>
          <w:szCs w:val="20"/>
        </w:rPr>
        <w:t>pur-StartTime-r16</w:t>
      </w:r>
      <w:r w:rsidR="00347DD6">
        <w:rPr>
          <w:rFonts w:eastAsia="宋体" w:hint="eastAsia"/>
          <w:i/>
          <w:iCs/>
          <w:sz w:val="20"/>
          <w:szCs w:val="20"/>
        </w:rPr>
        <w:t>.</w:t>
      </w:r>
    </w:p>
    <w:p w14:paraId="0EF84D4A" w14:textId="18A61C16" w:rsidR="00A037AB" w:rsidRDefault="00A037AB">
      <w:pPr>
        <w:spacing w:before="60" w:after="60"/>
        <w:rPr>
          <w:rFonts w:cs="Arial"/>
          <w:bCs/>
          <w:sz w:val="20"/>
          <w:szCs w:val="20"/>
        </w:rPr>
      </w:pPr>
    </w:p>
    <w:p w14:paraId="66B9BAF7" w14:textId="77777777" w:rsidR="00A037AB" w:rsidRDefault="00A037AB">
      <w:pPr>
        <w:spacing w:before="60" w:after="60"/>
        <w:rPr>
          <w:rFonts w:eastAsia="宋体"/>
          <w:bCs/>
          <w:i/>
          <w:iCs/>
          <w:sz w:val="20"/>
          <w:szCs w:val="20"/>
        </w:rPr>
      </w:pPr>
      <w:r w:rsidRPr="00A037AB">
        <w:rPr>
          <w:rFonts w:cs="Arial"/>
          <w:bCs/>
          <w:sz w:val="20"/>
          <w:szCs w:val="20"/>
        </w:rPr>
        <w:t xml:space="preserve">In RAN2#109bis meeting, </w:t>
      </w:r>
      <w:r>
        <w:rPr>
          <w:rFonts w:cs="Arial"/>
          <w:bCs/>
          <w:sz w:val="20"/>
          <w:szCs w:val="20"/>
        </w:rPr>
        <w:t xml:space="preserve">the following </w:t>
      </w:r>
      <w:r w:rsidRPr="00A037AB">
        <w:rPr>
          <w:rFonts w:cs="Arial"/>
          <w:bCs/>
          <w:sz w:val="20"/>
          <w:szCs w:val="20"/>
        </w:rPr>
        <w:t xml:space="preserve">two options have been mentioned for </w:t>
      </w:r>
      <w:r w:rsidRPr="00A037AB">
        <w:rPr>
          <w:rFonts w:eastAsia="宋体" w:hint="eastAsia"/>
          <w:bCs/>
          <w:sz w:val="20"/>
          <w:szCs w:val="20"/>
        </w:rPr>
        <w:t>2-level offset</w:t>
      </w:r>
      <w:r w:rsidRPr="00A037AB">
        <w:rPr>
          <w:rFonts w:eastAsia="宋体" w:cs="Arial" w:hint="eastAsia"/>
          <w:bCs/>
          <w:sz w:val="20"/>
          <w:szCs w:val="20"/>
        </w:rPr>
        <w:t xml:space="preserve"> </w:t>
      </w:r>
      <w:r w:rsidRPr="00A037AB">
        <w:rPr>
          <w:rFonts w:eastAsia="宋体" w:cs="Arial"/>
          <w:bCs/>
          <w:sz w:val="20"/>
          <w:szCs w:val="20"/>
        </w:rPr>
        <w:t xml:space="preserve">definition for </w:t>
      </w:r>
      <w:r w:rsidRPr="00A037AB">
        <w:rPr>
          <w:rFonts w:eastAsia="宋体"/>
          <w:bCs/>
          <w:i/>
          <w:iCs/>
          <w:sz w:val="20"/>
          <w:szCs w:val="20"/>
        </w:rPr>
        <w:t>pur-StartTime-r16:</w:t>
      </w:r>
    </w:p>
    <w:p w14:paraId="1075798C" w14:textId="1507B568" w:rsidR="002823E6" w:rsidRPr="002823E6" w:rsidRDefault="002823E6" w:rsidP="007A0801">
      <w:pPr>
        <w:pStyle w:val="af8"/>
        <w:numPr>
          <w:ilvl w:val="0"/>
          <w:numId w:val="16"/>
        </w:numPr>
        <w:spacing w:before="60" w:after="60" w:line="276" w:lineRule="auto"/>
        <w:ind w:firstLineChars="0"/>
        <w:rPr>
          <w:rFonts w:eastAsia="宋体"/>
          <w:bCs/>
          <w:iCs/>
          <w:sz w:val="20"/>
          <w:szCs w:val="20"/>
        </w:rPr>
      </w:pPr>
      <w:r w:rsidRPr="002823E6">
        <w:rPr>
          <w:rFonts w:eastAsia="宋体"/>
          <w:bCs/>
          <w:iCs/>
          <w:sz w:val="20"/>
          <w:szCs w:val="20"/>
        </w:rPr>
        <w:t xml:space="preserve">Option 1: all possible start H-SF can be </w:t>
      </w:r>
      <w:proofErr w:type="spellStart"/>
      <w:r w:rsidRPr="002823E6">
        <w:rPr>
          <w:rFonts w:eastAsia="宋体"/>
          <w:bCs/>
          <w:iCs/>
          <w:sz w:val="20"/>
          <w:szCs w:val="20"/>
        </w:rPr>
        <w:t>signalled</w:t>
      </w:r>
      <w:proofErr w:type="spellEnd"/>
      <w:r w:rsidRPr="002823E6">
        <w:rPr>
          <w:rFonts w:eastAsia="宋体"/>
          <w:bCs/>
          <w:iCs/>
          <w:sz w:val="20"/>
          <w:szCs w:val="20"/>
        </w:rPr>
        <w:t xml:space="preserve">, e.g. </w:t>
      </w:r>
      <w:proofErr w:type="spellStart"/>
      <w:r w:rsidRPr="002823E6">
        <w:rPr>
          <w:rFonts w:eastAsia="宋体"/>
          <w:bCs/>
          <w:iCs/>
          <w:sz w:val="20"/>
          <w:szCs w:val="20"/>
        </w:rPr>
        <w:t>offsetHSF</w:t>
      </w:r>
      <w:proofErr w:type="spellEnd"/>
      <w:r w:rsidRPr="002823E6">
        <w:rPr>
          <w:rFonts w:eastAsia="宋体"/>
          <w:bCs/>
          <w:iCs/>
          <w:sz w:val="20"/>
          <w:szCs w:val="20"/>
        </w:rPr>
        <w:t xml:space="preserve"> INTEGER (0..8191)</w:t>
      </w:r>
      <w:r>
        <w:rPr>
          <w:rFonts w:eastAsia="宋体"/>
          <w:bCs/>
          <w:iCs/>
          <w:sz w:val="20"/>
          <w:szCs w:val="20"/>
        </w:rPr>
        <w:t xml:space="preserve"> and </w:t>
      </w:r>
      <w:r w:rsidRPr="002823E6">
        <w:rPr>
          <w:rFonts w:eastAsia="宋体"/>
          <w:bCs/>
          <w:iCs/>
          <w:sz w:val="20"/>
          <w:szCs w:val="20"/>
        </w:rPr>
        <w:t xml:space="preserve">all possible </w:t>
      </w:r>
      <w:proofErr w:type="spellStart"/>
      <w:r w:rsidRPr="002823E6">
        <w:rPr>
          <w:rFonts w:eastAsia="宋体"/>
          <w:bCs/>
          <w:iCs/>
          <w:sz w:val="20"/>
          <w:szCs w:val="20"/>
        </w:rPr>
        <w:t>subframes</w:t>
      </w:r>
      <w:proofErr w:type="spellEnd"/>
      <w:r w:rsidRPr="002823E6">
        <w:rPr>
          <w:rFonts w:eastAsia="宋体"/>
          <w:bCs/>
          <w:iCs/>
          <w:sz w:val="20"/>
          <w:szCs w:val="20"/>
        </w:rPr>
        <w:t xml:space="preserve"> can be </w:t>
      </w:r>
      <w:proofErr w:type="spellStart"/>
      <w:r w:rsidRPr="002823E6">
        <w:rPr>
          <w:rFonts w:eastAsia="宋体"/>
          <w:bCs/>
          <w:iCs/>
          <w:sz w:val="20"/>
          <w:szCs w:val="20"/>
        </w:rPr>
        <w:t>signalled</w:t>
      </w:r>
      <w:proofErr w:type="spellEnd"/>
      <w:r w:rsidRPr="002823E6">
        <w:rPr>
          <w:rFonts w:eastAsia="宋体"/>
          <w:bCs/>
          <w:iCs/>
          <w:sz w:val="20"/>
          <w:szCs w:val="20"/>
        </w:rPr>
        <w:t xml:space="preserve">, e.g. </w:t>
      </w:r>
      <w:proofErr w:type="spellStart"/>
      <w:r w:rsidRPr="002823E6">
        <w:rPr>
          <w:rFonts w:eastAsia="宋体"/>
          <w:bCs/>
          <w:iCs/>
          <w:sz w:val="20"/>
          <w:szCs w:val="20"/>
        </w:rPr>
        <w:t>offsetSubframe</w:t>
      </w:r>
      <w:proofErr w:type="spellEnd"/>
      <w:r w:rsidRPr="002823E6">
        <w:rPr>
          <w:rFonts w:eastAsia="宋体"/>
          <w:bCs/>
          <w:iCs/>
          <w:sz w:val="20"/>
          <w:szCs w:val="20"/>
        </w:rPr>
        <w:t xml:space="preserve"> INTEGER (0..1023)</w:t>
      </w:r>
    </w:p>
    <w:p w14:paraId="05C49733" w14:textId="77777777" w:rsidR="002823E6" w:rsidRPr="002823E6" w:rsidRDefault="002823E6" w:rsidP="007A0801">
      <w:pPr>
        <w:pStyle w:val="af8"/>
        <w:numPr>
          <w:ilvl w:val="0"/>
          <w:numId w:val="16"/>
        </w:numPr>
        <w:spacing w:before="60" w:after="60" w:line="276" w:lineRule="auto"/>
        <w:ind w:firstLineChars="0"/>
        <w:rPr>
          <w:rFonts w:eastAsia="宋体"/>
          <w:bCs/>
          <w:iCs/>
          <w:sz w:val="20"/>
          <w:szCs w:val="20"/>
        </w:rPr>
      </w:pPr>
      <w:r w:rsidRPr="002823E6">
        <w:rPr>
          <w:rFonts w:eastAsia="宋体"/>
          <w:bCs/>
          <w:iCs/>
          <w:sz w:val="20"/>
          <w:szCs w:val="20"/>
        </w:rPr>
        <w:t xml:space="preserve">Option 2: only some H-SF can be </w:t>
      </w:r>
      <w:proofErr w:type="spellStart"/>
      <w:r w:rsidRPr="002823E6">
        <w:rPr>
          <w:rFonts w:eastAsia="宋体"/>
          <w:bCs/>
          <w:iCs/>
          <w:sz w:val="20"/>
          <w:szCs w:val="20"/>
        </w:rPr>
        <w:t>signalled</w:t>
      </w:r>
      <w:proofErr w:type="spellEnd"/>
      <w:r w:rsidRPr="002823E6">
        <w:rPr>
          <w:rFonts w:eastAsia="宋体"/>
          <w:bCs/>
          <w:iCs/>
          <w:sz w:val="20"/>
          <w:szCs w:val="20"/>
        </w:rPr>
        <w:t xml:space="preserve">, e.g. </w:t>
      </w:r>
      <w:proofErr w:type="spellStart"/>
      <w:r w:rsidRPr="002823E6">
        <w:rPr>
          <w:rFonts w:eastAsia="宋体"/>
          <w:bCs/>
          <w:iCs/>
          <w:sz w:val="20"/>
          <w:szCs w:val="20"/>
        </w:rPr>
        <w:t>startHSF</w:t>
      </w:r>
      <w:proofErr w:type="spellEnd"/>
      <w:r w:rsidRPr="002823E6">
        <w:rPr>
          <w:rFonts w:eastAsia="宋体"/>
          <w:bCs/>
          <w:iCs/>
          <w:sz w:val="20"/>
          <w:szCs w:val="20"/>
        </w:rPr>
        <w:t xml:space="preserve">: {hsf128, hsf256, hsf512, hsf1024, hsf2048, hsf4096, hsf8192, </w:t>
      </w:r>
      <w:r w:rsidRPr="002823E6">
        <w:rPr>
          <w:rFonts w:eastAsia="宋体"/>
          <w:bCs/>
          <w:iCs/>
          <w:sz w:val="20"/>
          <w:szCs w:val="20"/>
        </w:rPr>
        <w:lastRenderedPageBreak/>
        <w:t>spare}</w:t>
      </w:r>
      <w:r>
        <w:rPr>
          <w:rFonts w:eastAsia="宋体"/>
          <w:bCs/>
          <w:iCs/>
          <w:sz w:val="20"/>
          <w:szCs w:val="20"/>
        </w:rPr>
        <w:t>. And s</w:t>
      </w:r>
      <w:r w:rsidRPr="002823E6">
        <w:rPr>
          <w:rFonts w:eastAsia="宋体"/>
          <w:bCs/>
          <w:iCs/>
          <w:sz w:val="20"/>
          <w:szCs w:val="20"/>
        </w:rPr>
        <w:t>imilar way as DRX start offset in NB-</w:t>
      </w:r>
      <w:proofErr w:type="spellStart"/>
      <w:r w:rsidRPr="002823E6">
        <w:rPr>
          <w:rFonts w:eastAsia="宋体"/>
          <w:bCs/>
          <w:iCs/>
          <w:sz w:val="20"/>
          <w:szCs w:val="20"/>
        </w:rPr>
        <w:t>IoT</w:t>
      </w:r>
      <w:proofErr w:type="spellEnd"/>
      <w:r w:rsidRPr="002823E6">
        <w:rPr>
          <w:rFonts w:eastAsia="宋体"/>
          <w:bCs/>
          <w:iCs/>
          <w:sz w:val="20"/>
          <w:szCs w:val="20"/>
        </w:rPr>
        <w:t xml:space="preserve"> can be used, i.e. </w:t>
      </w:r>
      <w:proofErr w:type="spellStart"/>
      <w:r w:rsidRPr="002823E6">
        <w:rPr>
          <w:rFonts w:eastAsia="宋体"/>
          <w:bCs/>
          <w:iCs/>
          <w:sz w:val="20"/>
          <w:szCs w:val="20"/>
        </w:rPr>
        <w:t>startSubframe</w:t>
      </w:r>
      <w:proofErr w:type="spellEnd"/>
      <w:r w:rsidRPr="002823E6">
        <w:rPr>
          <w:rFonts w:eastAsia="宋体"/>
          <w:bCs/>
          <w:iCs/>
          <w:sz w:val="20"/>
          <w:szCs w:val="20"/>
        </w:rPr>
        <w:t>: INTEGER(0..2559), value is in number of sub-frames by step of (PUR periodicity / 2560)</w:t>
      </w:r>
    </w:p>
    <w:p w14:paraId="7E468093" w14:textId="3BEF546C" w:rsidR="004A5C53" w:rsidRPr="00F23D8A" w:rsidRDefault="001510BB" w:rsidP="007A0801">
      <w:pPr>
        <w:spacing w:before="60" w:after="60"/>
        <w:rPr>
          <w:rFonts w:cs="Arial"/>
          <w:bCs/>
          <w:sz w:val="20"/>
          <w:szCs w:val="20"/>
        </w:rPr>
      </w:pPr>
      <w:r>
        <w:rPr>
          <w:rFonts w:eastAsia="宋体" w:cs="Arial"/>
          <w:bCs/>
          <w:sz w:val="20"/>
          <w:szCs w:val="20"/>
        </w:rPr>
        <w:t>Previously w</w:t>
      </w:r>
      <w:r w:rsidR="002823E6" w:rsidRPr="00F23D8A">
        <w:rPr>
          <w:rFonts w:eastAsia="宋体" w:cs="Arial"/>
          <w:bCs/>
          <w:sz w:val="20"/>
          <w:szCs w:val="20"/>
        </w:rPr>
        <w:t xml:space="preserve">e have some analysis on the option 2 and think the main issue of option 2 is </w:t>
      </w:r>
      <w:r>
        <w:rPr>
          <w:rFonts w:eastAsia="宋体" w:cs="Arial"/>
          <w:bCs/>
          <w:sz w:val="20"/>
          <w:szCs w:val="20"/>
        </w:rPr>
        <w:t xml:space="preserve">that </w:t>
      </w:r>
      <w:r w:rsidR="002823E6" w:rsidRPr="00F23D8A">
        <w:rPr>
          <w:sz w:val="20"/>
          <w:szCs w:val="20"/>
        </w:rPr>
        <w:t xml:space="preserve">only a few </w:t>
      </w:r>
      <w:proofErr w:type="spellStart"/>
      <w:r w:rsidR="002823E6" w:rsidRPr="00F23D8A">
        <w:rPr>
          <w:sz w:val="20"/>
          <w:szCs w:val="20"/>
        </w:rPr>
        <w:t>subframes</w:t>
      </w:r>
      <w:proofErr w:type="spellEnd"/>
      <w:r w:rsidR="002823E6" w:rsidRPr="00F23D8A">
        <w:rPr>
          <w:sz w:val="20"/>
          <w:szCs w:val="20"/>
        </w:rPr>
        <w:t xml:space="preserve"> within a start HSF offset can be indicated as the start </w:t>
      </w:r>
      <w:proofErr w:type="spellStart"/>
      <w:r w:rsidR="002823E6" w:rsidRPr="00F23D8A">
        <w:rPr>
          <w:sz w:val="20"/>
          <w:szCs w:val="20"/>
        </w:rPr>
        <w:t>subframe</w:t>
      </w:r>
      <w:proofErr w:type="spellEnd"/>
      <w:r w:rsidR="002823E6" w:rsidRPr="00F23D8A">
        <w:rPr>
          <w:sz w:val="20"/>
          <w:szCs w:val="20"/>
        </w:rPr>
        <w:t xml:space="preserve"> offset</w:t>
      </w:r>
      <w:r w:rsidR="002823E6" w:rsidRPr="00F23D8A">
        <w:rPr>
          <w:rFonts w:eastAsia="宋体" w:cs="Arial"/>
          <w:bCs/>
          <w:sz w:val="20"/>
          <w:szCs w:val="20"/>
        </w:rPr>
        <w:t xml:space="preserve">. </w:t>
      </w:r>
      <w:r w:rsidR="00347DD6" w:rsidRPr="00F23D8A">
        <w:rPr>
          <w:rFonts w:eastAsia="宋体" w:cs="Arial" w:hint="eastAsia"/>
          <w:bCs/>
          <w:sz w:val="20"/>
          <w:szCs w:val="20"/>
        </w:rPr>
        <w:t>Taken into account that many UEs may request PUR resource simultaneously, and dynamically UL grant scheduling may perform simultaneously, it</w:t>
      </w:r>
      <w:r w:rsidR="00347DD6" w:rsidRPr="00F23D8A">
        <w:rPr>
          <w:rFonts w:eastAsia="宋体" w:cs="Arial"/>
          <w:bCs/>
          <w:sz w:val="20"/>
          <w:szCs w:val="20"/>
        </w:rPr>
        <w:t>’</w:t>
      </w:r>
      <w:r w:rsidR="00347DD6" w:rsidRPr="00F23D8A">
        <w:rPr>
          <w:rFonts w:eastAsia="宋体" w:cs="Arial" w:hint="eastAsia"/>
          <w:bCs/>
          <w:sz w:val="20"/>
          <w:szCs w:val="20"/>
        </w:rPr>
        <w:t xml:space="preserve">s highly possible </w:t>
      </w:r>
      <w:r w:rsidR="007A0801">
        <w:rPr>
          <w:rFonts w:eastAsia="宋体" w:cs="Arial"/>
          <w:bCs/>
          <w:sz w:val="20"/>
          <w:szCs w:val="20"/>
        </w:rPr>
        <w:t xml:space="preserve">to </w:t>
      </w:r>
      <w:r w:rsidR="00347DD6" w:rsidRPr="00F23D8A">
        <w:rPr>
          <w:rFonts w:eastAsia="宋体" w:cs="Arial" w:hint="eastAsia"/>
          <w:bCs/>
          <w:sz w:val="20"/>
          <w:szCs w:val="20"/>
        </w:rPr>
        <w:t xml:space="preserve">cause resource allocation conflict if the PUR transmission start time </w:t>
      </w:r>
      <w:r w:rsidR="00A037AB" w:rsidRPr="00F23D8A">
        <w:rPr>
          <w:rFonts w:eastAsia="宋体" w:cs="Arial"/>
          <w:bCs/>
          <w:sz w:val="20"/>
          <w:szCs w:val="20"/>
        </w:rPr>
        <w:t>points are</w:t>
      </w:r>
      <w:r w:rsidR="00347DD6" w:rsidRPr="00F23D8A">
        <w:rPr>
          <w:rFonts w:eastAsia="宋体" w:cs="Arial" w:hint="eastAsia"/>
          <w:bCs/>
          <w:sz w:val="20"/>
          <w:szCs w:val="20"/>
        </w:rPr>
        <w:t xml:space="preserve"> restricted to </w:t>
      </w:r>
      <w:r w:rsidR="002D359C" w:rsidRPr="00F23D8A">
        <w:rPr>
          <w:rFonts w:eastAsia="宋体" w:cs="Arial"/>
          <w:bCs/>
          <w:sz w:val="20"/>
          <w:szCs w:val="20"/>
        </w:rPr>
        <w:t xml:space="preserve">some </w:t>
      </w:r>
      <w:r w:rsidR="00347DD6" w:rsidRPr="00F23D8A">
        <w:rPr>
          <w:rFonts w:eastAsia="宋体" w:cs="Arial" w:hint="eastAsia"/>
          <w:bCs/>
          <w:sz w:val="20"/>
          <w:szCs w:val="20"/>
        </w:rPr>
        <w:t>certain sub</w:t>
      </w:r>
      <w:r w:rsidR="00A037AB" w:rsidRPr="00F23D8A">
        <w:rPr>
          <w:rFonts w:eastAsia="宋体" w:cs="Arial"/>
          <w:bCs/>
          <w:sz w:val="20"/>
          <w:szCs w:val="20"/>
        </w:rPr>
        <w:t xml:space="preserve"> </w:t>
      </w:r>
      <w:r w:rsidR="00347DD6" w:rsidRPr="00F23D8A">
        <w:rPr>
          <w:rFonts w:eastAsia="宋体" w:cs="Arial" w:hint="eastAsia"/>
          <w:bCs/>
          <w:sz w:val="20"/>
          <w:szCs w:val="20"/>
        </w:rPr>
        <w:t xml:space="preserve">frames. </w:t>
      </w:r>
      <w:r w:rsidR="002823E6" w:rsidRPr="00F23D8A">
        <w:rPr>
          <w:rFonts w:eastAsia="宋体" w:cs="Arial"/>
          <w:bCs/>
          <w:sz w:val="20"/>
          <w:szCs w:val="20"/>
        </w:rPr>
        <w:t xml:space="preserve">This has big bad impacts on scheduling </w:t>
      </w:r>
      <w:r w:rsidR="002823E6" w:rsidRPr="00F23D8A">
        <w:rPr>
          <w:rFonts w:eastAsia="宋体" w:cs="Arial" w:hint="eastAsia"/>
          <w:bCs/>
          <w:sz w:val="20"/>
          <w:szCs w:val="20"/>
        </w:rPr>
        <w:t>flexibility</w:t>
      </w:r>
      <w:r w:rsidR="002823E6" w:rsidRPr="00F23D8A">
        <w:rPr>
          <w:rFonts w:eastAsia="宋体" w:cs="Arial"/>
          <w:bCs/>
          <w:sz w:val="20"/>
          <w:szCs w:val="20"/>
        </w:rPr>
        <w:t>.</w:t>
      </w:r>
      <w:r w:rsidR="002823E6" w:rsidRPr="00F23D8A">
        <w:rPr>
          <w:rFonts w:eastAsia="宋体" w:cs="Arial" w:hint="eastAsia"/>
          <w:bCs/>
          <w:sz w:val="20"/>
          <w:szCs w:val="20"/>
        </w:rPr>
        <w:t xml:space="preserve"> </w:t>
      </w:r>
    </w:p>
    <w:p w14:paraId="71BF885A" w14:textId="67D84439" w:rsidR="004A5C53" w:rsidRDefault="00347DD6">
      <w:pPr>
        <w:spacing w:beforeLines="50" w:before="120" w:after="100"/>
        <w:rPr>
          <w:rFonts w:eastAsia="宋体"/>
          <w:b/>
          <w:bCs/>
          <w:sz w:val="20"/>
          <w:szCs w:val="20"/>
        </w:rPr>
      </w:pPr>
      <w:r>
        <w:rPr>
          <w:rFonts w:eastAsia="宋体" w:hint="eastAsia"/>
          <w:b/>
          <w:bCs/>
          <w:sz w:val="20"/>
          <w:szCs w:val="20"/>
        </w:rPr>
        <w:t xml:space="preserve">Observation </w:t>
      </w:r>
      <w:r w:rsidR="00F23D8A">
        <w:rPr>
          <w:rFonts w:eastAsia="宋体"/>
          <w:b/>
          <w:bCs/>
          <w:sz w:val="20"/>
          <w:szCs w:val="20"/>
        </w:rPr>
        <w:t>2</w:t>
      </w:r>
      <w:r>
        <w:rPr>
          <w:rFonts w:eastAsia="宋体" w:hint="eastAsia"/>
          <w:b/>
          <w:bCs/>
          <w:sz w:val="20"/>
          <w:szCs w:val="20"/>
        </w:rPr>
        <w:t xml:space="preserve">: </w:t>
      </w:r>
      <w:r>
        <w:rPr>
          <w:rFonts w:eastAsia="宋体" w:cs="Arial" w:hint="eastAsia"/>
          <w:b/>
          <w:bCs/>
          <w:sz w:val="20"/>
          <w:szCs w:val="20"/>
        </w:rPr>
        <w:t xml:space="preserve">PUR resource scheduling may be conflict in some cases if the </w:t>
      </w:r>
      <w:r>
        <w:rPr>
          <w:b/>
          <w:bCs/>
          <w:i/>
          <w:sz w:val="20"/>
          <w:szCs w:val="20"/>
        </w:rPr>
        <w:t>pur-StartTime-r16</w:t>
      </w:r>
      <w:r w:rsidR="007A0801">
        <w:rPr>
          <w:b/>
          <w:bCs/>
          <w:i/>
          <w:sz w:val="20"/>
          <w:szCs w:val="20"/>
        </w:rPr>
        <w:t xml:space="preserve"> </w:t>
      </w:r>
      <w:r>
        <w:rPr>
          <w:rFonts w:eastAsia="宋体" w:cs="Arial" w:hint="eastAsia"/>
          <w:b/>
          <w:bCs/>
          <w:sz w:val="20"/>
          <w:szCs w:val="20"/>
        </w:rPr>
        <w:t xml:space="preserve">is restricted to </w:t>
      </w:r>
      <w:r w:rsidR="00F23D8A">
        <w:rPr>
          <w:rFonts w:eastAsia="宋体" w:cs="Arial"/>
          <w:b/>
          <w:bCs/>
          <w:sz w:val="20"/>
          <w:szCs w:val="20"/>
        </w:rPr>
        <w:t xml:space="preserve">some </w:t>
      </w:r>
      <w:r>
        <w:rPr>
          <w:rFonts w:eastAsia="宋体" w:cs="Arial" w:hint="eastAsia"/>
          <w:b/>
          <w:bCs/>
          <w:sz w:val="20"/>
          <w:szCs w:val="20"/>
        </w:rPr>
        <w:t xml:space="preserve">certain </w:t>
      </w:r>
      <w:proofErr w:type="spellStart"/>
      <w:r>
        <w:rPr>
          <w:rFonts w:eastAsia="宋体" w:cs="Arial" w:hint="eastAsia"/>
          <w:b/>
          <w:bCs/>
          <w:sz w:val="20"/>
          <w:szCs w:val="20"/>
        </w:rPr>
        <w:t>subframes</w:t>
      </w:r>
      <w:proofErr w:type="spellEnd"/>
      <w:r>
        <w:rPr>
          <w:rFonts w:eastAsia="宋体" w:hint="eastAsia"/>
          <w:b/>
          <w:bCs/>
          <w:sz w:val="20"/>
          <w:szCs w:val="20"/>
        </w:rPr>
        <w:t>.</w:t>
      </w:r>
    </w:p>
    <w:p w14:paraId="42FB81FA" w14:textId="2E29F73C" w:rsidR="007A0801" w:rsidRDefault="007A0801" w:rsidP="007A0801">
      <w:pPr>
        <w:spacing w:before="60" w:after="60"/>
        <w:rPr>
          <w:sz w:val="20"/>
          <w:szCs w:val="20"/>
        </w:rPr>
      </w:pPr>
      <w:r>
        <w:rPr>
          <w:rFonts w:eastAsia="宋体" w:cs="Arial" w:hint="eastAsia"/>
          <w:bCs/>
          <w:sz w:val="20"/>
          <w:szCs w:val="20"/>
        </w:rPr>
        <w:t>With the above consideration, w</w:t>
      </w:r>
      <w:r>
        <w:rPr>
          <w:rFonts w:cs="Arial" w:hint="eastAsia"/>
          <w:bCs/>
          <w:sz w:val="20"/>
          <w:szCs w:val="20"/>
        </w:rPr>
        <w:t xml:space="preserve">e suggest </w:t>
      </w:r>
      <w:r>
        <w:rPr>
          <w:rFonts w:cs="Arial"/>
          <w:bCs/>
          <w:sz w:val="20"/>
          <w:szCs w:val="20"/>
        </w:rPr>
        <w:t xml:space="preserve">the following detailed definition for Option 1. In which, </w:t>
      </w:r>
      <w:r>
        <w:rPr>
          <w:rFonts w:cs="Arial" w:hint="eastAsia"/>
          <w:bCs/>
          <w:sz w:val="20"/>
          <w:szCs w:val="20"/>
        </w:rPr>
        <w:t xml:space="preserve">the </w:t>
      </w:r>
      <w:r>
        <w:rPr>
          <w:rFonts w:cs="Arial"/>
          <w:bCs/>
          <w:sz w:val="20"/>
          <w:szCs w:val="20"/>
        </w:rPr>
        <w:t xml:space="preserve">minimum granularity </w:t>
      </w:r>
      <w:r>
        <w:rPr>
          <w:rFonts w:cs="Arial" w:hint="eastAsia"/>
          <w:bCs/>
          <w:sz w:val="20"/>
          <w:szCs w:val="20"/>
        </w:rPr>
        <w:t xml:space="preserve">of </w:t>
      </w:r>
      <w:r>
        <w:rPr>
          <w:bCs/>
          <w:i/>
          <w:sz w:val="20"/>
          <w:szCs w:val="20"/>
        </w:rPr>
        <w:t>pur-StartTime</w:t>
      </w:r>
      <w:r>
        <w:rPr>
          <w:rFonts w:eastAsia="宋体" w:hint="eastAsia"/>
          <w:bCs/>
          <w:i/>
          <w:sz w:val="20"/>
          <w:szCs w:val="20"/>
        </w:rPr>
        <w:t>-r16</w:t>
      </w:r>
      <w:r>
        <w:rPr>
          <w:rFonts w:hint="eastAsia"/>
          <w:bCs/>
          <w:sz w:val="20"/>
          <w:szCs w:val="20"/>
        </w:rPr>
        <w:t xml:space="preserve"> </w:t>
      </w:r>
      <w:r>
        <w:rPr>
          <w:bCs/>
          <w:sz w:val="20"/>
          <w:szCs w:val="20"/>
        </w:rPr>
        <w:t>is</w:t>
      </w:r>
      <w:r>
        <w:rPr>
          <w:rFonts w:hint="eastAsia"/>
          <w:bCs/>
          <w:sz w:val="20"/>
          <w:szCs w:val="20"/>
        </w:rPr>
        <w:t xml:space="preserve"> </w:t>
      </w:r>
      <w:proofErr w:type="spellStart"/>
      <w:r>
        <w:rPr>
          <w:rFonts w:hint="eastAsia"/>
          <w:bCs/>
          <w:sz w:val="20"/>
          <w:szCs w:val="20"/>
        </w:rPr>
        <w:t>subframe</w:t>
      </w:r>
      <w:proofErr w:type="spellEnd"/>
      <w:r>
        <w:rPr>
          <w:rFonts w:hint="eastAsia"/>
          <w:bCs/>
          <w:sz w:val="20"/>
          <w:szCs w:val="20"/>
        </w:rPr>
        <w:t xml:space="preserve"> level</w:t>
      </w:r>
      <w:r>
        <w:rPr>
          <w:rFonts w:eastAsia="宋体" w:hint="eastAsia"/>
          <w:bCs/>
          <w:sz w:val="20"/>
          <w:szCs w:val="20"/>
        </w:rPr>
        <w:t xml:space="preserve"> and</w:t>
      </w:r>
      <w:r>
        <w:rPr>
          <w:bCs/>
          <w:sz w:val="20"/>
          <w:szCs w:val="20"/>
        </w:rPr>
        <w:t xml:space="preserve"> </w:t>
      </w:r>
      <w:r w:rsidRPr="00534FCF">
        <w:rPr>
          <w:rFonts w:eastAsia="宋体" w:cs="Arial"/>
          <w:bCs/>
          <w:sz w:val="20"/>
          <w:szCs w:val="20"/>
        </w:rPr>
        <w:t>start H-SF</w:t>
      </w:r>
      <w:r>
        <w:rPr>
          <w:bCs/>
          <w:sz w:val="20"/>
          <w:szCs w:val="20"/>
        </w:rPr>
        <w:t xml:space="preserve"> offset is defined according to </w:t>
      </w:r>
      <w:r w:rsidRPr="00534FCF">
        <w:rPr>
          <w:rFonts w:eastAsia="宋体" w:cs="Arial"/>
          <w:bCs/>
          <w:sz w:val="20"/>
          <w:szCs w:val="20"/>
        </w:rPr>
        <w:t xml:space="preserve">the </w:t>
      </w:r>
      <w:r>
        <w:rPr>
          <w:rFonts w:eastAsia="宋体" w:cs="Arial"/>
          <w:bCs/>
          <w:sz w:val="20"/>
          <w:szCs w:val="20"/>
        </w:rPr>
        <w:t>selected</w:t>
      </w:r>
      <w:r w:rsidRPr="00534FCF">
        <w:rPr>
          <w:rFonts w:eastAsia="宋体" w:cs="Arial"/>
          <w:bCs/>
          <w:sz w:val="20"/>
          <w:szCs w:val="20"/>
        </w:rPr>
        <w:t xml:space="preserve"> </w:t>
      </w:r>
      <w:proofErr w:type="spellStart"/>
      <w:r>
        <w:rPr>
          <w:bCs/>
          <w:i/>
          <w:sz w:val="20"/>
          <w:szCs w:val="20"/>
        </w:rPr>
        <w:t>pur</w:t>
      </w:r>
      <w:proofErr w:type="spellEnd"/>
      <w:r>
        <w:rPr>
          <w:bCs/>
          <w:i/>
          <w:sz w:val="20"/>
          <w:szCs w:val="20"/>
        </w:rPr>
        <w:t>-Periodicity,</w:t>
      </w:r>
      <w:r w:rsidRPr="007A0801">
        <w:rPr>
          <w:rFonts w:cs="Arial"/>
          <w:bCs/>
          <w:sz w:val="20"/>
          <w:szCs w:val="20"/>
        </w:rPr>
        <w:t xml:space="preserve"> e.g., s</w:t>
      </w:r>
      <w:r w:rsidRPr="00534FCF">
        <w:rPr>
          <w:rFonts w:eastAsia="宋体" w:cs="Arial"/>
          <w:bCs/>
          <w:sz w:val="20"/>
          <w:szCs w:val="20"/>
        </w:rPr>
        <w:t>tart H-SF</w:t>
      </w:r>
      <w:r>
        <w:rPr>
          <w:bCs/>
          <w:sz w:val="20"/>
          <w:szCs w:val="20"/>
        </w:rPr>
        <w:t xml:space="preserve"> offset</w:t>
      </w:r>
      <w:r>
        <w:rPr>
          <w:rFonts w:eastAsia="宋体" w:cs="Arial"/>
          <w:bCs/>
          <w:sz w:val="20"/>
          <w:szCs w:val="20"/>
        </w:rPr>
        <w:t xml:space="preserve"> is</w:t>
      </w:r>
      <w:r w:rsidRPr="00534FCF">
        <w:rPr>
          <w:rFonts w:eastAsia="宋体" w:cs="Arial"/>
          <w:bCs/>
          <w:sz w:val="20"/>
          <w:szCs w:val="20"/>
        </w:rPr>
        <w:t xml:space="preserve"> allowed with any values among the </w:t>
      </w:r>
      <w:r>
        <w:rPr>
          <w:rFonts w:eastAsia="宋体" w:cs="Arial"/>
          <w:bCs/>
          <w:sz w:val="20"/>
          <w:szCs w:val="20"/>
        </w:rPr>
        <w:t>selected</w:t>
      </w:r>
      <w:r w:rsidRPr="00534FCF">
        <w:rPr>
          <w:rFonts w:eastAsia="宋体" w:cs="Arial"/>
          <w:bCs/>
          <w:sz w:val="20"/>
          <w:szCs w:val="20"/>
        </w:rPr>
        <w:t xml:space="preserve"> PUR Periodicity</w:t>
      </w:r>
      <w:r w:rsidR="001510BB">
        <w:rPr>
          <w:bCs/>
          <w:sz w:val="20"/>
          <w:szCs w:val="20"/>
        </w:rPr>
        <w:t>:</w:t>
      </w:r>
    </w:p>
    <w:p w14:paraId="45B630CE" w14:textId="77777777" w:rsidR="007A0801" w:rsidRDefault="007A0801" w:rsidP="000466A1">
      <w:pPr>
        <w:pStyle w:val="PL"/>
        <w:shd w:val="clear" w:color="auto" w:fill="E6E6E6"/>
        <w:spacing w:after="20"/>
      </w:pPr>
      <w:r>
        <w:rPr>
          <w:szCs w:val="22"/>
        </w:rPr>
        <w:t>pur-</w:t>
      </w:r>
      <w:r>
        <w:rPr>
          <w:rFonts w:eastAsia="宋体" w:hint="eastAsia"/>
          <w:szCs w:val="22"/>
        </w:rPr>
        <w:t>PeriodAnd</w:t>
      </w:r>
      <w:r>
        <w:rPr>
          <w:szCs w:val="22"/>
        </w:rPr>
        <w:t>StartTime-NB-</w:t>
      </w:r>
      <w:proofErr w:type="gramStart"/>
      <w:r>
        <w:rPr>
          <w:szCs w:val="22"/>
        </w:rPr>
        <w:t>r16</w:t>
      </w:r>
      <w:r>
        <w:t xml:space="preserve"> :</w:t>
      </w:r>
      <w:proofErr w:type="gramEnd"/>
      <w:r>
        <w:t>:=</w:t>
      </w:r>
      <w:r>
        <w:tab/>
      </w:r>
      <w:r>
        <w:tab/>
        <w:t>SEQUENCE {</w:t>
      </w:r>
    </w:p>
    <w:p w14:paraId="797B38A2" w14:textId="67E69C51" w:rsidR="007A0801" w:rsidRDefault="007A0801" w:rsidP="000466A1">
      <w:pPr>
        <w:pStyle w:val="PL"/>
        <w:shd w:val="clear" w:color="auto" w:fill="E6E6E6"/>
        <w:spacing w:after="20"/>
        <w:ind w:firstLineChars="200" w:firstLine="320"/>
        <w:rPr>
          <w:szCs w:val="22"/>
        </w:rPr>
      </w:pPr>
      <w:proofErr w:type="spellStart"/>
      <w:proofErr w:type="gramStart"/>
      <w:r>
        <w:t>offsetHSF</w:t>
      </w:r>
      <w:proofErr w:type="spellEnd"/>
      <w:r>
        <w:t xml:space="preserve"> </w:t>
      </w:r>
      <w:r>
        <w:rPr>
          <w:szCs w:val="22"/>
        </w:rPr>
        <w:t>:</w:t>
      </w:r>
      <w:proofErr w:type="gramEnd"/>
      <w:r>
        <w:rPr>
          <w:szCs w:val="22"/>
        </w:rPr>
        <w:t>:=</w:t>
      </w:r>
      <w:r>
        <w:rPr>
          <w:rFonts w:hint="eastAsia"/>
          <w:szCs w:val="22"/>
        </w:rPr>
        <w:tab/>
      </w:r>
      <w:r>
        <w:rPr>
          <w:szCs w:val="22"/>
        </w:rPr>
        <w:t xml:space="preserve">              CHOICE {</w:t>
      </w:r>
    </w:p>
    <w:p w14:paraId="07388AFA" w14:textId="77777777" w:rsidR="007A0801" w:rsidRDefault="007A080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Hsf128</w:t>
      </w:r>
      <w:proofErr w:type="gramEnd"/>
      <w:r>
        <w:rPr>
          <w:szCs w:val="22"/>
        </w:rPr>
        <w:t xml:space="preserve">       INTEGER (0..</w:t>
      </w:r>
      <w:r>
        <w:rPr>
          <w:rFonts w:hint="eastAsia"/>
          <w:szCs w:val="22"/>
        </w:rPr>
        <w:t>127</w:t>
      </w:r>
      <w:r>
        <w:rPr>
          <w:szCs w:val="22"/>
        </w:rPr>
        <w:t>),</w:t>
      </w:r>
    </w:p>
    <w:p w14:paraId="1F38507F" w14:textId="77777777" w:rsidR="007A0801" w:rsidRDefault="007A080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w:t>
      </w:r>
      <w:r>
        <w:rPr>
          <w:rFonts w:hint="eastAsia"/>
          <w:szCs w:val="22"/>
        </w:rPr>
        <w:t>256</w:t>
      </w:r>
      <w:proofErr w:type="gramEnd"/>
      <w:r>
        <w:rPr>
          <w:szCs w:val="22"/>
        </w:rPr>
        <w:t xml:space="preserve">       INTEGER (0..</w:t>
      </w:r>
      <w:r>
        <w:rPr>
          <w:rFonts w:hint="eastAsia"/>
          <w:szCs w:val="22"/>
        </w:rPr>
        <w:t>255</w:t>
      </w:r>
      <w:r>
        <w:rPr>
          <w:szCs w:val="22"/>
        </w:rPr>
        <w:t>),</w:t>
      </w:r>
    </w:p>
    <w:p w14:paraId="4E74CA0A" w14:textId="77777777" w:rsidR="007A0801" w:rsidRDefault="007A080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w:t>
      </w:r>
      <w:r>
        <w:rPr>
          <w:rFonts w:hint="eastAsia"/>
          <w:szCs w:val="22"/>
        </w:rPr>
        <w:t>512</w:t>
      </w:r>
      <w:proofErr w:type="gramEnd"/>
      <w:r>
        <w:rPr>
          <w:szCs w:val="22"/>
        </w:rPr>
        <w:t xml:space="preserve">       INTEGER (0..</w:t>
      </w:r>
      <w:r>
        <w:rPr>
          <w:rFonts w:hint="eastAsia"/>
          <w:szCs w:val="22"/>
        </w:rPr>
        <w:t>511</w:t>
      </w:r>
      <w:r>
        <w:rPr>
          <w:szCs w:val="22"/>
        </w:rPr>
        <w:t>),</w:t>
      </w:r>
    </w:p>
    <w:p w14:paraId="7177BA6C" w14:textId="77777777" w:rsidR="007A0801" w:rsidRDefault="007A080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Hsf1</w:t>
      </w:r>
      <w:r>
        <w:rPr>
          <w:rFonts w:hint="eastAsia"/>
          <w:szCs w:val="22"/>
        </w:rPr>
        <w:t>0</w:t>
      </w:r>
      <w:r>
        <w:rPr>
          <w:szCs w:val="22"/>
        </w:rPr>
        <w:t>2</w:t>
      </w:r>
      <w:r>
        <w:rPr>
          <w:rFonts w:hint="eastAsia"/>
          <w:szCs w:val="22"/>
        </w:rPr>
        <w:t>4</w:t>
      </w:r>
      <w:proofErr w:type="gramEnd"/>
      <w:r>
        <w:rPr>
          <w:szCs w:val="22"/>
        </w:rPr>
        <w:t xml:space="preserve">      INTEGER (0..</w:t>
      </w:r>
      <w:r>
        <w:rPr>
          <w:rFonts w:hint="eastAsia"/>
          <w:szCs w:val="22"/>
        </w:rPr>
        <w:t>1023</w:t>
      </w:r>
      <w:r>
        <w:rPr>
          <w:szCs w:val="22"/>
        </w:rPr>
        <w:t>),</w:t>
      </w:r>
    </w:p>
    <w:p w14:paraId="1937A471" w14:textId="77777777" w:rsidR="007A0801" w:rsidRDefault="007A080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w:t>
      </w:r>
      <w:r>
        <w:rPr>
          <w:rFonts w:hint="eastAsia"/>
          <w:szCs w:val="22"/>
        </w:rPr>
        <w:t>2048</w:t>
      </w:r>
      <w:proofErr w:type="gramEnd"/>
      <w:r>
        <w:rPr>
          <w:szCs w:val="22"/>
        </w:rPr>
        <w:t xml:space="preserve">      INTEGER (0..</w:t>
      </w:r>
      <w:r>
        <w:rPr>
          <w:rFonts w:hint="eastAsia"/>
          <w:szCs w:val="22"/>
        </w:rPr>
        <w:t>2047</w:t>
      </w:r>
      <w:r>
        <w:rPr>
          <w:szCs w:val="22"/>
        </w:rPr>
        <w:t>),</w:t>
      </w:r>
    </w:p>
    <w:p w14:paraId="06AC496A" w14:textId="77777777" w:rsidR="007A0801" w:rsidRDefault="007A0801" w:rsidP="000466A1">
      <w:pPr>
        <w:pStyle w:val="PL"/>
        <w:shd w:val="clear" w:color="auto" w:fill="E6E6E6"/>
        <w:spacing w:after="20"/>
        <w:rPr>
          <w:szCs w:val="22"/>
        </w:rPr>
      </w:pPr>
      <w:r>
        <w:rPr>
          <w:rFonts w:hint="eastAsia"/>
          <w:szCs w:val="22"/>
        </w:rPr>
        <w:t xml:space="preserve">        </w:t>
      </w:r>
      <w:proofErr w:type="gramStart"/>
      <w:r>
        <w:t>offset</w:t>
      </w:r>
      <w:r>
        <w:rPr>
          <w:rFonts w:eastAsia="宋体" w:hint="eastAsia"/>
          <w:szCs w:val="22"/>
        </w:rPr>
        <w:t>WithinPeriod</w:t>
      </w:r>
      <w:r>
        <w:rPr>
          <w:szCs w:val="22"/>
        </w:rPr>
        <w:t>Hsf</w:t>
      </w:r>
      <w:r>
        <w:rPr>
          <w:rFonts w:hint="eastAsia"/>
          <w:szCs w:val="22"/>
        </w:rPr>
        <w:t>4096</w:t>
      </w:r>
      <w:proofErr w:type="gramEnd"/>
      <w:r>
        <w:rPr>
          <w:szCs w:val="22"/>
        </w:rPr>
        <w:t xml:space="preserve">      INTEGER (0..</w:t>
      </w:r>
      <w:r>
        <w:rPr>
          <w:rFonts w:hint="eastAsia"/>
          <w:szCs w:val="22"/>
        </w:rPr>
        <w:t>4095</w:t>
      </w:r>
      <w:r>
        <w:rPr>
          <w:szCs w:val="22"/>
        </w:rPr>
        <w:t>),</w:t>
      </w:r>
    </w:p>
    <w:p w14:paraId="1F9124E7" w14:textId="06567529" w:rsidR="007A0801" w:rsidRPr="007A0801" w:rsidRDefault="007A0801" w:rsidP="000466A1">
      <w:pPr>
        <w:pStyle w:val="PL"/>
        <w:shd w:val="clear" w:color="auto" w:fill="E6E6E6"/>
        <w:spacing w:after="20"/>
        <w:rPr>
          <w:rFonts w:eastAsiaTheme="minorEastAsia"/>
          <w:szCs w:val="22"/>
        </w:rPr>
      </w:pPr>
      <w:r>
        <w:rPr>
          <w:rFonts w:hint="eastAsia"/>
          <w:szCs w:val="22"/>
        </w:rPr>
        <w:t xml:space="preserve">        </w:t>
      </w:r>
      <w:proofErr w:type="gramStart"/>
      <w:r>
        <w:t>offset</w:t>
      </w:r>
      <w:r>
        <w:rPr>
          <w:rFonts w:eastAsia="宋体" w:hint="eastAsia"/>
          <w:szCs w:val="22"/>
        </w:rPr>
        <w:t>WithinPeriod</w:t>
      </w:r>
      <w:r>
        <w:rPr>
          <w:szCs w:val="22"/>
        </w:rPr>
        <w:t>Hsf</w:t>
      </w:r>
      <w:r>
        <w:rPr>
          <w:rFonts w:hint="eastAsia"/>
          <w:szCs w:val="22"/>
        </w:rPr>
        <w:t>8192</w:t>
      </w:r>
      <w:proofErr w:type="gramEnd"/>
      <w:r>
        <w:rPr>
          <w:szCs w:val="22"/>
        </w:rPr>
        <w:t xml:space="preserve">      INTEGER (0..</w:t>
      </w:r>
      <w:r>
        <w:rPr>
          <w:rFonts w:hint="eastAsia"/>
          <w:szCs w:val="22"/>
        </w:rPr>
        <w:t>8191</w:t>
      </w:r>
      <w:r>
        <w:rPr>
          <w:szCs w:val="22"/>
        </w:rPr>
        <w:t>),</w:t>
      </w:r>
    </w:p>
    <w:p w14:paraId="1E417069" w14:textId="77777777" w:rsidR="007A0801" w:rsidRDefault="007A0801" w:rsidP="000466A1">
      <w:pPr>
        <w:pStyle w:val="PL"/>
        <w:shd w:val="clear" w:color="auto" w:fill="E6E6E6"/>
        <w:spacing w:after="20"/>
        <w:ind w:firstLine="320"/>
      </w:pPr>
      <w:r>
        <w:t>}</w:t>
      </w:r>
      <w:r>
        <w:rPr>
          <w:rFonts w:hint="eastAsia"/>
        </w:rPr>
        <w:t>,</w:t>
      </w:r>
    </w:p>
    <w:p w14:paraId="4F82325A" w14:textId="77777777" w:rsidR="007A0801" w:rsidRDefault="007A0801" w:rsidP="000466A1">
      <w:pPr>
        <w:pStyle w:val="PL"/>
        <w:shd w:val="clear" w:color="auto" w:fill="E6E6E6"/>
        <w:spacing w:after="20"/>
        <w:ind w:firstLine="320"/>
        <w:rPr>
          <w:szCs w:val="22"/>
        </w:rPr>
      </w:pPr>
      <w:proofErr w:type="spellStart"/>
      <w:proofErr w:type="gramStart"/>
      <w:r>
        <w:t>offset</w:t>
      </w:r>
      <w:r>
        <w:rPr>
          <w:rFonts w:hint="eastAsia"/>
        </w:rPr>
        <w:t>Subframe</w:t>
      </w:r>
      <w:proofErr w:type="spellEnd"/>
      <w:proofErr w:type="gramEnd"/>
      <w:r>
        <w:rPr>
          <w:rFonts w:hint="eastAsia"/>
        </w:rPr>
        <w:t xml:space="preserve">    </w:t>
      </w:r>
      <w:r>
        <w:rPr>
          <w:szCs w:val="22"/>
        </w:rPr>
        <w:t xml:space="preserve">            INTEGER (0..</w:t>
      </w:r>
      <w:r>
        <w:rPr>
          <w:rFonts w:hint="eastAsia"/>
          <w:szCs w:val="22"/>
        </w:rPr>
        <w:t>1023</w:t>
      </w:r>
      <w:r>
        <w:rPr>
          <w:szCs w:val="22"/>
        </w:rPr>
        <w:t>)</w:t>
      </w:r>
    </w:p>
    <w:p w14:paraId="50D2881A" w14:textId="77777777" w:rsidR="007A0801" w:rsidRDefault="007A0801" w:rsidP="000466A1">
      <w:pPr>
        <w:pStyle w:val="PL"/>
        <w:shd w:val="clear" w:color="auto" w:fill="E6E6E6"/>
        <w:spacing w:after="20"/>
        <w:rPr>
          <w:highlight w:val="yellow"/>
        </w:rPr>
      </w:pPr>
      <w:r>
        <w:rPr>
          <w:szCs w:val="22"/>
        </w:rPr>
        <w:t xml:space="preserve">}   </w:t>
      </w:r>
      <w:r>
        <w:t>OPTIONAL,</w:t>
      </w:r>
      <w:r>
        <w:tab/>
        <w:t>--Need ON</w:t>
      </w:r>
    </w:p>
    <w:p w14:paraId="49AE2E6F" w14:textId="77777777" w:rsidR="007A0801" w:rsidRDefault="007A0801" w:rsidP="007A0801">
      <w:pPr>
        <w:spacing w:before="100" w:after="160"/>
        <w:rPr>
          <w:rFonts w:eastAsia="宋体" w:cs="Arial"/>
          <w:bCs/>
          <w:sz w:val="20"/>
          <w:szCs w:val="20"/>
        </w:rPr>
      </w:pPr>
    </w:p>
    <w:p w14:paraId="628BAA9C" w14:textId="53B01955" w:rsidR="007A0801" w:rsidRDefault="007A0801" w:rsidP="007A0801">
      <w:pPr>
        <w:spacing w:before="100" w:after="160"/>
        <w:rPr>
          <w:rFonts w:eastAsia="宋体" w:cs="Arial"/>
          <w:bCs/>
          <w:sz w:val="20"/>
          <w:szCs w:val="20"/>
        </w:rPr>
      </w:pPr>
      <w:r>
        <w:rPr>
          <w:rFonts w:eastAsia="宋体" w:cs="Arial"/>
          <w:bCs/>
          <w:sz w:val="20"/>
          <w:szCs w:val="20"/>
        </w:rPr>
        <w:t>W</w:t>
      </w:r>
      <w:r w:rsidR="00534FCF" w:rsidRPr="00534FCF">
        <w:rPr>
          <w:rFonts w:eastAsia="宋体" w:cs="Arial"/>
          <w:bCs/>
          <w:sz w:val="20"/>
          <w:szCs w:val="20"/>
        </w:rPr>
        <w:t xml:space="preserve">e try to give the following </w:t>
      </w:r>
      <w:r w:rsidRPr="000466A1">
        <w:rPr>
          <w:rFonts w:eastAsia="宋体" w:cs="Arial"/>
          <w:b/>
          <w:bCs/>
          <w:sz w:val="20"/>
          <w:szCs w:val="20"/>
        </w:rPr>
        <w:t>Figure 1</w:t>
      </w:r>
      <w:r w:rsidR="00534FCF" w:rsidRPr="000466A1">
        <w:rPr>
          <w:rFonts w:eastAsia="宋体" w:cs="Arial"/>
          <w:b/>
          <w:bCs/>
          <w:sz w:val="20"/>
          <w:szCs w:val="20"/>
        </w:rPr>
        <w:t xml:space="preserve"> </w:t>
      </w:r>
      <w:r w:rsidR="00534FCF" w:rsidRPr="00534FCF">
        <w:rPr>
          <w:rFonts w:eastAsia="宋体" w:cs="Arial"/>
          <w:bCs/>
          <w:sz w:val="20"/>
          <w:szCs w:val="20"/>
        </w:rPr>
        <w:t xml:space="preserve">to show the intention of the </w:t>
      </w:r>
      <w:r>
        <w:rPr>
          <w:rFonts w:eastAsia="宋体" w:cs="Arial"/>
          <w:bCs/>
          <w:sz w:val="20"/>
          <w:szCs w:val="20"/>
        </w:rPr>
        <w:t>O</w:t>
      </w:r>
      <w:r w:rsidR="00534FCF" w:rsidRPr="00534FCF">
        <w:rPr>
          <w:rFonts w:eastAsia="宋体" w:cs="Arial"/>
          <w:bCs/>
          <w:sz w:val="20"/>
          <w:szCs w:val="20"/>
        </w:rPr>
        <w:t>ption 1</w:t>
      </w:r>
      <w:r>
        <w:rPr>
          <w:rFonts w:eastAsia="宋体" w:cs="Arial"/>
          <w:bCs/>
          <w:sz w:val="20"/>
          <w:szCs w:val="20"/>
        </w:rPr>
        <w:t xml:space="preserve"> and the meaning of the parameters</w:t>
      </w:r>
      <w:r w:rsidR="00534FCF" w:rsidRPr="00534FCF">
        <w:rPr>
          <w:rFonts w:eastAsia="宋体" w:cs="Arial"/>
          <w:bCs/>
          <w:sz w:val="20"/>
          <w:szCs w:val="20"/>
        </w:rPr>
        <w:t xml:space="preserve">. </w:t>
      </w:r>
      <w:r w:rsidR="000466A1">
        <w:rPr>
          <w:rFonts w:eastAsia="宋体" w:cs="Arial" w:hint="eastAsia"/>
          <w:bCs/>
          <w:sz w:val="20"/>
          <w:szCs w:val="20"/>
        </w:rPr>
        <w:t>(</w:t>
      </w:r>
      <w:r w:rsidR="000466A1" w:rsidRPr="00534FCF">
        <w:rPr>
          <w:rFonts w:eastAsia="宋体" w:cs="Arial"/>
          <w:bCs/>
          <w:sz w:val="20"/>
          <w:szCs w:val="20"/>
        </w:rPr>
        <w:t xml:space="preserve">Note: In the below figure, according to </w:t>
      </w:r>
      <w:proofErr w:type="spellStart"/>
      <w:r w:rsidR="000466A1" w:rsidRPr="000466A1">
        <w:rPr>
          <w:rFonts w:eastAsia="宋体" w:cs="Arial"/>
          <w:bCs/>
          <w:i/>
          <w:sz w:val="20"/>
          <w:szCs w:val="20"/>
        </w:rPr>
        <w:t>requestedPeriodicity</w:t>
      </w:r>
      <w:proofErr w:type="spellEnd"/>
      <w:r w:rsidR="000466A1" w:rsidRPr="00534FCF">
        <w:rPr>
          <w:rFonts w:eastAsia="宋体" w:cs="Arial"/>
          <w:bCs/>
          <w:sz w:val="20"/>
          <w:szCs w:val="20"/>
        </w:rPr>
        <w:t xml:space="preserve">, </w:t>
      </w:r>
      <w:proofErr w:type="spellStart"/>
      <w:r w:rsidR="000466A1" w:rsidRPr="000466A1">
        <w:rPr>
          <w:rFonts w:eastAsia="宋体" w:cs="Arial"/>
          <w:bCs/>
          <w:i/>
          <w:sz w:val="20"/>
          <w:szCs w:val="20"/>
        </w:rPr>
        <w:t>requestedTimeOffset</w:t>
      </w:r>
      <w:proofErr w:type="spellEnd"/>
      <w:r w:rsidR="000466A1" w:rsidRPr="00534FCF">
        <w:rPr>
          <w:rFonts w:eastAsia="宋体" w:cs="Arial"/>
          <w:bCs/>
          <w:sz w:val="20"/>
          <w:szCs w:val="20"/>
        </w:rPr>
        <w:t xml:space="preserve"> and </w:t>
      </w:r>
      <w:r w:rsidR="000466A1" w:rsidRPr="000466A1">
        <w:rPr>
          <w:rFonts w:eastAsia="宋体" w:cs="Arial"/>
          <w:bCs/>
          <w:i/>
          <w:sz w:val="20"/>
          <w:szCs w:val="20"/>
        </w:rPr>
        <w:t>T0</w:t>
      </w:r>
      <w:r w:rsidR="000466A1" w:rsidRPr="00534FCF">
        <w:rPr>
          <w:rFonts w:eastAsia="宋体" w:cs="Arial"/>
          <w:bCs/>
          <w:sz w:val="20"/>
          <w:szCs w:val="20"/>
        </w:rPr>
        <w:t xml:space="preserve">, </w:t>
      </w:r>
      <w:proofErr w:type="spellStart"/>
      <w:r w:rsidR="000466A1" w:rsidRPr="00534FCF">
        <w:rPr>
          <w:rFonts w:eastAsia="宋体" w:cs="Arial"/>
          <w:bCs/>
          <w:sz w:val="20"/>
          <w:szCs w:val="20"/>
        </w:rPr>
        <w:t>eNB</w:t>
      </w:r>
      <w:proofErr w:type="spellEnd"/>
      <w:r w:rsidR="000466A1" w:rsidRPr="00534FCF">
        <w:rPr>
          <w:rFonts w:eastAsia="宋体" w:cs="Arial"/>
          <w:bCs/>
          <w:sz w:val="20"/>
          <w:szCs w:val="20"/>
        </w:rPr>
        <w:t xml:space="preserve"> can assume that User Packets will be at: T0+hsf2, T0+hsf2+hsf1024, T0+hsf2+hsf1024 * 2, T0+hsf2+hsf1024 * 3</w:t>
      </w:r>
      <w:proofErr w:type="gramStart"/>
      <w:r w:rsidR="000466A1" w:rsidRPr="00534FCF">
        <w:rPr>
          <w:rFonts w:eastAsia="宋体" w:cs="Arial"/>
          <w:bCs/>
          <w:sz w:val="20"/>
          <w:szCs w:val="20"/>
        </w:rPr>
        <w:t>, …,</w:t>
      </w:r>
      <w:proofErr w:type="gramEnd"/>
      <w:r w:rsidR="000466A1" w:rsidRPr="00534FCF">
        <w:rPr>
          <w:rFonts w:eastAsia="宋体" w:cs="Arial"/>
          <w:bCs/>
          <w:sz w:val="20"/>
          <w:szCs w:val="20"/>
        </w:rPr>
        <w:t xml:space="preserve"> e.g., hsf3, hsf1027, hsf2051, hsf3075…This is assumption for UE’s traffic pattern. And we simply assume all the three UEs have same traffic pattern)</w:t>
      </w:r>
    </w:p>
    <w:p w14:paraId="0DC123E2" w14:textId="77777777" w:rsidR="000466A1" w:rsidRDefault="00534FCF" w:rsidP="007A0801">
      <w:pPr>
        <w:spacing w:before="100" w:after="160"/>
        <w:rPr>
          <w:rFonts w:eastAsia="宋体" w:cs="Arial"/>
          <w:bCs/>
          <w:sz w:val="20"/>
          <w:szCs w:val="20"/>
        </w:rPr>
      </w:pPr>
      <w:r w:rsidRPr="00534FCF">
        <w:rPr>
          <w:rFonts w:eastAsia="宋体" w:cs="Arial"/>
          <w:bCs/>
          <w:sz w:val="20"/>
          <w:szCs w:val="20"/>
        </w:rPr>
        <w:t xml:space="preserve">According to this figure, </w:t>
      </w:r>
      <w:r w:rsidR="007A0801">
        <w:rPr>
          <w:rFonts w:eastAsia="宋体" w:cs="Arial"/>
          <w:bCs/>
          <w:sz w:val="20"/>
          <w:szCs w:val="20"/>
        </w:rPr>
        <w:t>we can see the</w:t>
      </w:r>
      <w:r w:rsidRPr="00534FCF">
        <w:rPr>
          <w:rFonts w:eastAsia="宋体" w:cs="Arial"/>
          <w:bCs/>
          <w:sz w:val="20"/>
          <w:szCs w:val="20"/>
        </w:rPr>
        <w:t xml:space="preserve"> setting of start H-SF</w:t>
      </w:r>
      <w:r w:rsidR="007A0801">
        <w:rPr>
          <w:rFonts w:eastAsia="宋体" w:cs="Arial"/>
          <w:bCs/>
          <w:sz w:val="20"/>
          <w:szCs w:val="20"/>
        </w:rPr>
        <w:t xml:space="preserve"> offset</w:t>
      </w:r>
      <w:r w:rsidRPr="00534FCF">
        <w:rPr>
          <w:rFonts w:eastAsia="宋体" w:cs="Arial"/>
          <w:bCs/>
          <w:sz w:val="20"/>
          <w:szCs w:val="20"/>
        </w:rPr>
        <w:t xml:space="preserve"> is affected by PUR Periodicity, requested time offset</w:t>
      </w:r>
      <w:r w:rsidR="007A0801">
        <w:rPr>
          <w:rFonts w:eastAsia="宋体" w:cs="Arial"/>
          <w:bCs/>
          <w:sz w:val="20"/>
          <w:szCs w:val="20"/>
        </w:rPr>
        <w:t xml:space="preserve"> by UE</w:t>
      </w:r>
      <w:r w:rsidRPr="00534FCF">
        <w:rPr>
          <w:rFonts w:eastAsia="宋体" w:cs="Arial"/>
          <w:bCs/>
          <w:sz w:val="20"/>
          <w:szCs w:val="20"/>
        </w:rPr>
        <w:t xml:space="preserve"> and the timing of reception of PUR configuration etc. So start H-SF </w:t>
      </w:r>
      <w:r w:rsidR="007A0801">
        <w:rPr>
          <w:rFonts w:eastAsia="宋体" w:cs="Arial"/>
          <w:bCs/>
          <w:sz w:val="20"/>
          <w:szCs w:val="20"/>
        </w:rPr>
        <w:t>offset</w:t>
      </w:r>
      <w:r w:rsidR="007A0801" w:rsidRPr="00534FCF">
        <w:rPr>
          <w:rFonts w:eastAsia="宋体" w:cs="Arial"/>
          <w:bCs/>
          <w:sz w:val="20"/>
          <w:szCs w:val="20"/>
        </w:rPr>
        <w:t xml:space="preserve"> </w:t>
      </w:r>
      <w:r w:rsidRPr="00534FCF">
        <w:rPr>
          <w:rFonts w:eastAsia="宋体" w:cs="Arial"/>
          <w:bCs/>
          <w:sz w:val="20"/>
          <w:szCs w:val="20"/>
        </w:rPr>
        <w:t xml:space="preserve">should be allowed with any values among the </w:t>
      </w:r>
      <w:r w:rsidR="007A0801">
        <w:rPr>
          <w:rFonts w:eastAsia="宋体" w:cs="Arial"/>
          <w:bCs/>
          <w:sz w:val="20"/>
          <w:szCs w:val="20"/>
        </w:rPr>
        <w:t>selected</w:t>
      </w:r>
      <w:r w:rsidRPr="00534FCF">
        <w:rPr>
          <w:rFonts w:eastAsia="宋体" w:cs="Arial"/>
          <w:bCs/>
          <w:sz w:val="20"/>
          <w:szCs w:val="20"/>
        </w:rPr>
        <w:t xml:space="preserve"> PUR Periodicity (</w:t>
      </w:r>
      <w:r w:rsidR="007A0801">
        <w:rPr>
          <w:rFonts w:eastAsia="宋体" w:cs="Arial"/>
          <w:bCs/>
          <w:sz w:val="20"/>
          <w:szCs w:val="20"/>
        </w:rPr>
        <w:t>In</w:t>
      </w:r>
      <w:r w:rsidRPr="00534FCF">
        <w:rPr>
          <w:rFonts w:eastAsia="宋体" w:cs="Arial"/>
          <w:bCs/>
          <w:sz w:val="20"/>
          <w:szCs w:val="20"/>
        </w:rPr>
        <w:t xml:space="preserve"> option 2</w:t>
      </w:r>
      <w:r w:rsidR="007A0801">
        <w:rPr>
          <w:rFonts w:eastAsia="宋体" w:cs="Arial"/>
          <w:bCs/>
          <w:sz w:val="20"/>
          <w:szCs w:val="20"/>
        </w:rPr>
        <w:t>, only the “boundary” H-SF is allowed, that</w:t>
      </w:r>
      <w:r w:rsidRPr="00534FCF">
        <w:rPr>
          <w:rFonts w:eastAsia="宋体" w:cs="Arial"/>
          <w:bCs/>
          <w:sz w:val="20"/>
          <w:szCs w:val="20"/>
        </w:rPr>
        <w:t xml:space="preserve"> would</w:t>
      </w:r>
      <w:r w:rsidR="007A0801">
        <w:rPr>
          <w:rFonts w:eastAsia="宋体" w:cs="Arial"/>
          <w:bCs/>
          <w:sz w:val="20"/>
          <w:szCs w:val="20"/>
        </w:rPr>
        <w:t xml:space="preserve"> make it</w:t>
      </w:r>
      <w:r w:rsidRPr="00534FCF">
        <w:rPr>
          <w:rFonts w:eastAsia="宋体" w:cs="Arial"/>
          <w:bCs/>
          <w:sz w:val="20"/>
          <w:szCs w:val="20"/>
        </w:rPr>
        <w:t xml:space="preserve"> difficult for </w:t>
      </w:r>
      <w:r w:rsidR="007A0801">
        <w:rPr>
          <w:rFonts w:eastAsia="宋体" w:cs="Arial" w:hint="eastAsia"/>
          <w:bCs/>
          <w:sz w:val="20"/>
          <w:szCs w:val="20"/>
        </w:rPr>
        <w:t>distributing</w:t>
      </w:r>
      <w:r w:rsidRPr="00534FCF">
        <w:rPr>
          <w:rFonts w:eastAsia="宋体" w:cs="Arial"/>
          <w:bCs/>
          <w:sz w:val="20"/>
          <w:szCs w:val="20"/>
        </w:rPr>
        <w:t xml:space="preserve"> PUR configuration). </w:t>
      </w:r>
    </w:p>
    <w:p w14:paraId="3D4AD0EA" w14:textId="25C8BEE7" w:rsidR="00534FCF" w:rsidRPr="00534FCF" w:rsidRDefault="00534FCF" w:rsidP="000466A1">
      <w:pPr>
        <w:spacing w:before="100" w:after="160"/>
        <w:rPr>
          <w:rFonts w:eastAsia="宋体" w:cs="Arial"/>
          <w:bCs/>
          <w:sz w:val="20"/>
          <w:szCs w:val="20"/>
        </w:rPr>
      </w:pPr>
      <w:r w:rsidRPr="00534FCF">
        <w:rPr>
          <w:rFonts w:eastAsia="宋体" w:cs="Arial"/>
          <w:bCs/>
          <w:sz w:val="20"/>
          <w:szCs w:val="20"/>
        </w:rPr>
        <w:t>The </w:t>
      </w:r>
      <w:proofErr w:type="spellStart"/>
      <w:r w:rsidRPr="00534FCF">
        <w:rPr>
          <w:rFonts w:eastAsia="宋体" w:cs="Arial"/>
          <w:bCs/>
          <w:sz w:val="20"/>
          <w:szCs w:val="20"/>
        </w:rPr>
        <w:t>offsetSubframe</w:t>
      </w:r>
      <w:proofErr w:type="spellEnd"/>
      <w:r w:rsidRPr="00534FCF">
        <w:rPr>
          <w:rFonts w:eastAsia="宋体" w:cs="Arial"/>
          <w:bCs/>
          <w:sz w:val="20"/>
          <w:szCs w:val="20"/>
        </w:rPr>
        <w:t xml:space="preserve"> is used to further adjust PUR allocation more finely and we think all the values among one H-SF, e.g., (0</w:t>
      </w:r>
      <w:proofErr w:type="gramStart"/>
      <w:r w:rsidRPr="00534FCF">
        <w:rPr>
          <w:rFonts w:eastAsia="宋体" w:cs="Arial"/>
          <w:bCs/>
          <w:sz w:val="20"/>
          <w:szCs w:val="20"/>
        </w:rPr>
        <w:t>..1023</w:t>
      </w:r>
      <w:proofErr w:type="gramEnd"/>
      <w:r w:rsidRPr="00534FCF">
        <w:rPr>
          <w:rFonts w:eastAsia="宋体" w:cs="Arial"/>
          <w:bCs/>
          <w:sz w:val="20"/>
          <w:szCs w:val="20"/>
        </w:rPr>
        <w:t xml:space="preserve">) is enough. If there has thinking that one </w:t>
      </w:r>
      <w:proofErr w:type="spellStart"/>
      <w:r w:rsidRPr="00534FCF">
        <w:rPr>
          <w:rFonts w:eastAsia="宋体" w:cs="Arial"/>
          <w:bCs/>
          <w:sz w:val="20"/>
          <w:szCs w:val="20"/>
        </w:rPr>
        <w:t>subframe</w:t>
      </w:r>
      <w:proofErr w:type="spellEnd"/>
      <w:r w:rsidRPr="00534FCF">
        <w:rPr>
          <w:rFonts w:eastAsia="宋体" w:cs="Arial"/>
          <w:bCs/>
          <w:sz w:val="20"/>
          <w:szCs w:val="20"/>
        </w:rPr>
        <w:t xml:space="preserve"> as the possible gap between UEs' PUR occasions is too small, it may be also ok to have other gap, e.g., 2 </w:t>
      </w:r>
      <w:proofErr w:type="spellStart"/>
      <w:r w:rsidRPr="00534FCF">
        <w:rPr>
          <w:rFonts w:eastAsia="宋体" w:cs="Arial"/>
          <w:bCs/>
          <w:sz w:val="20"/>
          <w:szCs w:val="20"/>
        </w:rPr>
        <w:t>subframes</w:t>
      </w:r>
      <w:proofErr w:type="spellEnd"/>
      <w:r w:rsidRPr="00534FCF">
        <w:rPr>
          <w:rFonts w:eastAsia="宋体" w:cs="Arial"/>
          <w:bCs/>
          <w:sz w:val="20"/>
          <w:szCs w:val="20"/>
        </w:rPr>
        <w:t xml:space="preserve"> or 4 </w:t>
      </w:r>
      <w:proofErr w:type="spellStart"/>
      <w:r w:rsidRPr="00534FCF">
        <w:rPr>
          <w:rFonts w:eastAsia="宋体" w:cs="Arial"/>
          <w:bCs/>
          <w:sz w:val="20"/>
          <w:szCs w:val="20"/>
        </w:rPr>
        <w:t>subframes</w:t>
      </w:r>
      <w:proofErr w:type="spellEnd"/>
      <w:r w:rsidRPr="00534FCF">
        <w:rPr>
          <w:rFonts w:eastAsia="宋体" w:cs="Arial"/>
          <w:bCs/>
          <w:sz w:val="20"/>
          <w:szCs w:val="20"/>
        </w:rPr>
        <w:t xml:space="preserve"> or more. For example, the value range for </w:t>
      </w:r>
      <w:proofErr w:type="spellStart"/>
      <w:r w:rsidRPr="00534FCF">
        <w:rPr>
          <w:rFonts w:eastAsia="宋体" w:cs="Arial"/>
          <w:bCs/>
          <w:sz w:val="20"/>
          <w:szCs w:val="20"/>
        </w:rPr>
        <w:t>offsetSubframe</w:t>
      </w:r>
      <w:proofErr w:type="spellEnd"/>
      <w:r w:rsidRPr="00534FCF">
        <w:rPr>
          <w:rFonts w:eastAsia="宋体" w:cs="Arial"/>
          <w:bCs/>
          <w:sz w:val="20"/>
          <w:szCs w:val="20"/>
        </w:rPr>
        <w:t xml:space="preserve"> can be INTEGER (0</w:t>
      </w:r>
      <w:proofErr w:type="gramStart"/>
      <w:r w:rsidRPr="00534FCF">
        <w:rPr>
          <w:rFonts w:eastAsia="宋体" w:cs="Arial"/>
          <w:bCs/>
          <w:sz w:val="20"/>
          <w:szCs w:val="20"/>
        </w:rPr>
        <w:t>..256</w:t>
      </w:r>
      <w:proofErr w:type="gramEnd"/>
      <w:r w:rsidRPr="00534FCF">
        <w:rPr>
          <w:rFonts w:eastAsia="宋体" w:cs="Arial"/>
          <w:bCs/>
          <w:sz w:val="20"/>
          <w:szCs w:val="20"/>
        </w:rPr>
        <w:t>), the real value would be </w:t>
      </w:r>
      <w:proofErr w:type="spellStart"/>
      <w:r w:rsidRPr="00534FCF">
        <w:rPr>
          <w:rFonts w:eastAsia="宋体" w:cs="Arial"/>
          <w:bCs/>
          <w:sz w:val="20"/>
          <w:szCs w:val="20"/>
        </w:rPr>
        <w:t>offsetSubframe</w:t>
      </w:r>
      <w:proofErr w:type="spellEnd"/>
      <w:r w:rsidRPr="00534FCF">
        <w:rPr>
          <w:rFonts w:eastAsia="宋体" w:cs="Arial"/>
          <w:bCs/>
          <w:sz w:val="20"/>
          <w:szCs w:val="20"/>
        </w:rPr>
        <w:t xml:space="preserve"> * sf4.</w:t>
      </w:r>
    </w:p>
    <w:p w14:paraId="706BF109" w14:textId="5EC817ED" w:rsidR="00534FCF" w:rsidRDefault="001510BB">
      <w:pPr>
        <w:spacing w:beforeLines="50" w:before="120" w:after="100"/>
      </w:pPr>
      <w:r>
        <w:object w:dxaOrig="13680" w:dyaOrig="8692" w14:anchorId="1E4E3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3pt;height:320.1pt" o:ole="">
            <v:imagedata r:id="rId9" o:title=""/>
          </v:shape>
          <o:OLEObject Type="Embed" ProgID="Visio.Drawing.11" ShapeID="_x0000_i1025" DrawAspect="Content" ObjectID="_1651660112" r:id="rId10"/>
        </w:object>
      </w:r>
    </w:p>
    <w:p w14:paraId="3357AAF8" w14:textId="1A2DE7DB" w:rsidR="000466A1" w:rsidRPr="000466A1" w:rsidRDefault="000466A1" w:rsidP="000466A1">
      <w:pPr>
        <w:spacing w:before="60" w:after="60"/>
        <w:jc w:val="center"/>
        <w:rPr>
          <w:rFonts w:eastAsia="宋体"/>
          <w:b/>
          <w:bCs/>
          <w:sz w:val="20"/>
          <w:szCs w:val="20"/>
        </w:rPr>
      </w:pPr>
      <w:r w:rsidRPr="000466A1">
        <w:rPr>
          <w:rFonts w:eastAsia="宋体" w:hint="eastAsia"/>
          <w:b/>
          <w:bCs/>
          <w:sz w:val="20"/>
          <w:szCs w:val="20"/>
        </w:rPr>
        <w:t>Figure</w:t>
      </w:r>
      <w:r w:rsidRPr="000466A1">
        <w:rPr>
          <w:rFonts w:eastAsia="宋体"/>
          <w:b/>
          <w:bCs/>
          <w:sz w:val="20"/>
          <w:szCs w:val="20"/>
        </w:rPr>
        <w:t xml:space="preserve"> 1: Example for </w:t>
      </w:r>
      <w:r w:rsidRPr="000466A1">
        <w:rPr>
          <w:rFonts w:eastAsia="宋体"/>
          <w:b/>
          <w:bCs/>
          <w:i/>
          <w:sz w:val="20"/>
          <w:szCs w:val="20"/>
        </w:rPr>
        <w:t>pur-StartTime</w:t>
      </w:r>
      <w:r w:rsidRPr="000466A1">
        <w:rPr>
          <w:rFonts w:eastAsia="宋体" w:hint="eastAsia"/>
          <w:b/>
          <w:bCs/>
          <w:i/>
          <w:sz w:val="20"/>
          <w:szCs w:val="20"/>
        </w:rPr>
        <w:t>-r16</w:t>
      </w:r>
      <w:r w:rsidRPr="000466A1">
        <w:rPr>
          <w:rFonts w:eastAsia="宋体"/>
          <w:b/>
          <w:bCs/>
          <w:i/>
          <w:sz w:val="20"/>
          <w:szCs w:val="20"/>
        </w:rPr>
        <w:t xml:space="preserve"> </w:t>
      </w:r>
      <w:r w:rsidRPr="000466A1">
        <w:rPr>
          <w:rFonts w:eastAsia="宋体"/>
          <w:b/>
          <w:bCs/>
          <w:sz w:val="20"/>
          <w:szCs w:val="20"/>
        </w:rPr>
        <w:t>setting</w:t>
      </w:r>
      <w:r>
        <w:rPr>
          <w:rFonts w:eastAsia="宋体"/>
          <w:b/>
          <w:bCs/>
          <w:sz w:val="20"/>
          <w:szCs w:val="20"/>
        </w:rPr>
        <w:t xml:space="preserve"> for different UEs</w:t>
      </w:r>
    </w:p>
    <w:p w14:paraId="6CD4631B" w14:textId="77777777" w:rsidR="000466A1" w:rsidRPr="000466A1" w:rsidRDefault="000466A1" w:rsidP="000466A1">
      <w:pPr>
        <w:spacing w:before="60" w:after="60"/>
        <w:jc w:val="center"/>
        <w:rPr>
          <w:rFonts w:eastAsia="宋体"/>
          <w:bCs/>
          <w:sz w:val="20"/>
          <w:szCs w:val="20"/>
        </w:rPr>
      </w:pPr>
    </w:p>
    <w:p w14:paraId="29A282B8" w14:textId="11BA800D" w:rsidR="000466A1" w:rsidRPr="000466A1" w:rsidRDefault="00347DD6" w:rsidP="000466A1">
      <w:pPr>
        <w:spacing w:before="60" w:after="60"/>
        <w:rPr>
          <w:rFonts w:eastAsia="宋体"/>
          <w:b/>
          <w:bCs/>
          <w:sz w:val="20"/>
          <w:szCs w:val="20"/>
        </w:rPr>
      </w:pPr>
      <w:r>
        <w:rPr>
          <w:rFonts w:eastAsia="宋体"/>
          <w:b/>
          <w:bCs/>
          <w:sz w:val="20"/>
          <w:szCs w:val="20"/>
        </w:rPr>
        <w:t xml:space="preserve">Proposal </w:t>
      </w:r>
      <w:r w:rsidR="000466A1">
        <w:rPr>
          <w:rFonts w:eastAsia="宋体"/>
          <w:b/>
          <w:bCs/>
          <w:sz w:val="20"/>
          <w:szCs w:val="20"/>
        </w:rPr>
        <w:t>2</w:t>
      </w:r>
      <w:r>
        <w:rPr>
          <w:rFonts w:eastAsia="宋体"/>
          <w:b/>
          <w:bCs/>
          <w:sz w:val="20"/>
          <w:szCs w:val="20"/>
        </w:rPr>
        <w:t xml:space="preserve">: </w:t>
      </w:r>
      <w:r w:rsidR="000466A1">
        <w:rPr>
          <w:rFonts w:eastAsia="宋体"/>
          <w:b/>
          <w:bCs/>
          <w:sz w:val="20"/>
          <w:szCs w:val="20"/>
        </w:rPr>
        <w:t>It’s suggested to agree the following</w:t>
      </w:r>
      <w:r w:rsidR="000466A1" w:rsidRPr="000466A1">
        <w:rPr>
          <w:rFonts w:eastAsia="宋体"/>
          <w:b/>
          <w:bCs/>
          <w:sz w:val="20"/>
          <w:szCs w:val="20"/>
        </w:rPr>
        <w:t xml:space="preserve"> definition for </w:t>
      </w:r>
      <w:r w:rsidR="000466A1" w:rsidRPr="000466A1">
        <w:rPr>
          <w:rFonts w:eastAsia="宋体"/>
          <w:b/>
          <w:bCs/>
          <w:i/>
          <w:sz w:val="20"/>
          <w:szCs w:val="20"/>
        </w:rPr>
        <w:t>pur-StartTime</w:t>
      </w:r>
      <w:r w:rsidR="000466A1" w:rsidRPr="000466A1">
        <w:rPr>
          <w:rFonts w:eastAsia="宋体" w:hint="eastAsia"/>
          <w:b/>
          <w:bCs/>
          <w:i/>
          <w:sz w:val="20"/>
          <w:szCs w:val="20"/>
        </w:rPr>
        <w:t>-r16</w:t>
      </w:r>
      <w:r w:rsidR="000466A1" w:rsidRPr="000466A1">
        <w:rPr>
          <w:rFonts w:eastAsia="宋体"/>
          <w:b/>
          <w:bCs/>
          <w:sz w:val="20"/>
          <w:szCs w:val="20"/>
        </w:rPr>
        <w:t>:</w:t>
      </w:r>
    </w:p>
    <w:p w14:paraId="5A7D9E11" w14:textId="77777777" w:rsidR="000466A1" w:rsidRDefault="000466A1" w:rsidP="000466A1">
      <w:pPr>
        <w:pStyle w:val="PL"/>
        <w:shd w:val="clear" w:color="auto" w:fill="E6E6E6"/>
        <w:spacing w:after="20"/>
      </w:pPr>
      <w:r>
        <w:rPr>
          <w:szCs w:val="22"/>
        </w:rPr>
        <w:t>pur-</w:t>
      </w:r>
      <w:r>
        <w:rPr>
          <w:rFonts w:eastAsia="宋体" w:hint="eastAsia"/>
          <w:szCs w:val="22"/>
        </w:rPr>
        <w:t>PeriodAnd</w:t>
      </w:r>
      <w:r>
        <w:rPr>
          <w:szCs w:val="22"/>
        </w:rPr>
        <w:t>StartTime-NB-</w:t>
      </w:r>
      <w:proofErr w:type="gramStart"/>
      <w:r>
        <w:rPr>
          <w:szCs w:val="22"/>
        </w:rPr>
        <w:t>r16</w:t>
      </w:r>
      <w:r>
        <w:t xml:space="preserve"> :</w:t>
      </w:r>
      <w:proofErr w:type="gramEnd"/>
      <w:r>
        <w:t>:=</w:t>
      </w:r>
      <w:r>
        <w:tab/>
      </w:r>
      <w:r>
        <w:tab/>
        <w:t>SEQUENCE {</w:t>
      </w:r>
    </w:p>
    <w:p w14:paraId="2025C81F" w14:textId="77777777" w:rsidR="000466A1" w:rsidRDefault="000466A1" w:rsidP="000466A1">
      <w:pPr>
        <w:pStyle w:val="PL"/>
        <w:shd w:val="clear" w:color="auto" w:fill="E6E6E6"/>
        <w:spacing w:after="20"/>
        <w:ind w:firstLineChars="200" w:firstLine="320"/>
        <w:rPr>
          <w:szCs w:val="22"/>
        </w:rPr>
      </w:pPr>
      <w:proofErr w:type="spellStart"/>
      <w:proofErr w:type="gramStart"/>
      <w:r>
        <w:t>offsetHSF</w:t>
      </w:r>
      <w:proofErr w:type="spellEnd"/>
      <w:r>
        <w:t xml:space="preserve"> </w:t>
      </w:r>
      <w:r>
        <w:rPr>
          <w:szCs w:val="22"/>
        </w:rPr>
        <w:t>:</w:t>
      </w:r>
      <w:proofErr w:type="gramEnd"/>
      <w:r>
        <w:rPr>
          <w:szCs w:val="22"/>
        </w:rPr>
        <w:t>:=</w:t>
      </w:r>
      <w:r>
        <w:rPr>
          <w:rFonts w:hint="eastAsia"/>
          <w:szCs w:val="22"/>
        </w:rPr>
        <w:tab/>
      </w:r>
      <w:r>
        <w:rPr>
          <w:szCs w:val="22"/>
        </w:rPr>
        <w:t xml:space="preserve">              CHOICE {</w:t>
      </w:r>
    </w:p>
    <w:p w14:paraId="647B0DD9" w14:textId="77777777" w:rsidR="000466A1" w:rsidRDefault="000466A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Hsf128</w:t>
      </w:r>
      <w:proofErr w:type="gramEnd"/>
      <w:r>
        <w:rPr>
          <w:szCs w:val="22"/>
        </w:rPr>
        <w:t xml:space="preserve">       INTEGER (0..</w:t>
      </w:r>
      <w:r>
        <w:rPr>
          <w:rFonts w:hint="eastAsia"/>
          <w:szCs w:val="22"/>
        </w:rPr>
        <w:t>127</w:t>
      </w:r>
      <w:r>
        <w:rPr>
          <w:szCs w:val="22"/>
        </w:rPr>
        <w:t>),</w:t>
      </w:r>
    </w:p>
    <w:p w14:paraId="5FCF2DB3" w14:textId="77777777" w:rsidR="000466A1" w:rsidRDefault="000466A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w:t>
      </w:r>
      <w:r>
        <w:rPr>
          <w:rFonts w:hint="eastAsia"/>
          <w:szCs w:val="22"/>
        </w:rPr>
        <w:t>256</w:t>
      </w:r>
      <w:proofErr w:type="gramEnd"/>
      <w:r>
        <w:rPr>
          <w:szCs w:val="22"/>
        </w:rPr>
        <w:t xml:space="preserve">       INTEGER (0..</w:t>
      </w:r>
      <w:r>
        <w:rPr>
          <w:rFonts w:hint="eastAsia"/>
          <w:szCs w:val="22"/>
        </w:rPr>
        <w:t>255</w:t>
      </w:r>
      <w:r>
        <w:rPr>
          <w:szCs w:val="22"/>
        </w:rPr>
        <w:t>),</w:t>
      </w:r>
    </w:p>
    <w:p w14:paraId="2A190D23" w14:textId="77777777" w:rsidR="000466A1" w:rsidRDefault="000466A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w:t>
      </w:r>
      <w:r>
        <w:rPr>
          <w:rFonts w:hint="eastAsia"/>
          <w:szCs w:val="22"/>
        </w:rPr>
        <w:t>512</w:t>
      </w:r>
      <w:proofErr w:type="gramEnd"/>
      <w:r>
        <w:rPr>
          <w:szCs w:val="22"/>
        </w:rPr>
        <w:t xml:space="preserve">       INTEGER (0..</w:t>
      </w:r>
      <w:r>
        <w:rPr>
          <w:rFonts w:hint="eastAsia"/>
          <w:szCs w:val="22"/>
        </w:rPr>
        <w:t>511</w:t>
      </w:r>
      <w:r>
        <w:rPr>
          <w:szCs w:val="22"/>
        </w:rPr>
        <w:t>),</w:t>
      </w:r>
    </w:p>
    <w:p w14:paraId="1E19BAC7" w14:textId="77777777" w:rsidR="000466A1" w:rsidRDefault="000466A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Hsf1</w:t>
      </w:r>
      <w:r>
        <w:rPr>
          <w:rFonts w:hint="eastAsia"/>
          <w:szCs w:val="22"/>
        </w:rPr>
        <w:t>0</w:t>
      </w:r>
      <w:r>
        <w:rPr>
          <w:szCs w:val="22"/>
        </w:rPr>
        <w:t>2</w:t>
      </w:r>
      <w:r>
        <w:rPr>
          <w:rFonts w:hint="eastAsia"/>
          <w:szCs w:val="22"/>
        </w:rPr>
        <w:t>4</w:t>
      </w:r>
      <w:proofErr w:type="gramEnd"/>
      <w:r>
        <w:rPr>
          <w:szCs w:val="22"/>
        </w:rPr>
        <w:t xml:space="preserve">      INTEGER (0..</w:t>
      </w:r>
      <w:r>
        <w:rPr>
          <w:rFonts w:hint="eastAsia"/>
          <w:szCs w:val="22"/>
        </w:rPr>
        <w:t>1023</w:t>
      </w:r>
      <w:r>
        <w:rPr>
          <w:szCs w:val="22"/>
        </w:rPr>
        <w:t>),</w:t>
      </w:r>
    </w:p>
    <w:p w14:paraId="5C1F2D92" w14:textId="77777777" w:rsidR="000466A1" w:rsidRDefault="000466A1" w:rsidP="000466A1">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w:t>
      </w:r>
      <w:r>
        <w:rPr>
          <w:rFonts w:hint="eastAsia"/>
          <w:szCs w:val="22"/>
        </w:rPr>
        <w:t>2048</w:t>
      </w:r>
      <w:proofErr w:type="gramEnd"/>
      <w:r>
        <w:rPr>
          <w:szCs w:val="22"/>
        </w:rPr>
        <w:t xml:space="preserve">      INTEGER (0..</w:t>
      </w:r>
      <w:r>
        <w:rPr>
          <w:rFonts w:hint="eastAsia"/>
          <w:szCs w:val="22"/>
        </w:rPr>
        <w:t>2047</w:t>
      </w:r>
      <w:r>
        <w:rPr>
          <w:szCs w:val="22"/>
        </w:rPr>
        <w:t>),</w:t>
      </w:r>
    </w:p>
    <w:p w14:paraId="33242C9B" w14:textId="77777777" w:rsidR="000466A1" w:rsidRDefault="000466A1" w:rsidP="000466A1">
      <w:pPr>
        <w:pStyle w:val="PL"/>
        <w:shd w:val="clear" w:color="auto" w:fill="E6E6E6"/>
        <w:spacing w:after="20"/>
        <w:rPr>
          <w:szCs w:val="22"/>
        </w:rPr>
      </w:pPr>
      <w:r>
        <w:rPr>
          <w:rFonts w:hint="eastAsia"/>
          <w:szCs w:val="22"/>
        </w:rPr>
        <w:t xml:space="preserve">        </w:t>
      </w:r>
      <w:proofErr w:type="gramStart"/>
      <w:r>
        <w:t>offset</w:t>
      </w:r>
      <w:r>
        <w:rPr>
          <w:rFonts w:eastAsia="宋体" w:hint="eastAsia"/>
          <w:szCs w:val="22"/>
        </w:rPr>
        <w:t>WithinPeriod</w:t>
      </w:r>
      <w:r>
        <w:rPr>
          <w:szCs w:val="22"/>
        </w:rPr>
        <w:t>Hsf</w:t>
      </w:r>
      <w:r>
        <w:rPr>
          <w:rFonts w:hint="eastAsia"/>
          <w:szCs w:val="22"/>
        </w:rPr>
        <w:t>4096</w:t>
      </w:r>
      <w:proofErr w:type="gramEnd"/>
      <w:r>
        <w:rPr>
          <w:szCs w:val="22"/>
        </w:rPr>
        <w:t xml:space="preserve">      INTEGER (0..</w:t>
      </w:r>
      <w:r>
        <w:rPr>
          <w:rFonts w:hint="eastAsia"/>
          <w:szCs w:val="22"/>
        </w:rPr>
        <w:t>4095</w:t>
      </w:r>
      <w:r>
        <w:rPr>
          <w:szCs w:val="22"/>
        </w:rPr>
        <w:t>),</w:t>
      </w:r>
    </w:p>
    <w:p w14:paraId="0DD005BC" w14:textId="77777777" w:rsidR="000466A1" w:rsidRPr="007A0801" w:rsidRDefault="000466A1" w:rsidP="000466A1">
      <w:pPr>
        <w:pStyle w:val="PL"/>
        <w:shd w:val="clear" w:color="auto" w:fill="E6E6E6"/>
        <w:spacing w:after="20"/>
        <w:rPr>
          <w:rFonts w:eastAsiaTheme="minorEastAsia"/>
          <w:szCs w:val="22"/>
        </w:rPr>
      </w:pPr>
      <w:r>
        <w:rPr>
          <w:rFonts w:hint="eastAsia"/>
          <w:szCs w:val="22"/>
        </w:rPr>
        <w:t xml:space="preserve">        </w:t>
      </w:r>
      <w:proofErr w:type="gramStart"/>
      <w:r>
        <w:t>offset</w:t>
      </w:r>
      <w:r>
        <w:rPr>
          <w:rFonts w:eastAsia="宋体" w:hint="eastAsia"/>
          <w:szCs w:val="22"/>
        </w:rPr>
        <w:t>WithinPeriod</w:t>
      </w:r>
      <w:r>
        <w:rPr>
          <w:szCs w:val="22"/>
        </w:rPr>
        <w:t>Hsf</w:t>
      </w:r>
      <w:r>
        <w:rPr>
          <w:rFonts w:hint="eastAsia"/>
          <w:szCs w:val="22"/>
        </w:rPr>
        <w:t>8192</w:t>
      </w:r>
      <w:proofErr w:type="gramEnd"/>
      <w:r>
        <w:rPr>
          <w:szCs w:val="22"/>
        </w:rPr>
        <w:t xml:space="preserve">      INTEGER (0..</w:t>
      </w:r>
      <w:r>
        <w:rPr>
          <w:rFonts w:hint="eastAsia"/>
          <w:szCs w:val="22"/>
        </w:rPr>
        <w:t>8191</w:t>
      </w:r>
      <w:r>
        <w:rPr>
          <w:szCs w:val="22"/>
        </w:rPr>
        <w:t>),</w:t>
      </w:r>
    </w:p>
    <w:p w14:paraId="0078C575" w14:textId="77777777" w:rsidR="000466A1" w:rsidRDefault="000466A1" w:rsidP="000466A1">
      <w:pPr>
        <w:pStyle w:val="PL"/>
        <w:shd w:val="clear" w:color="auto" w:fill="E6E6E6"/>
        <w:spacing w:after="20"/>
        <w:ind w:firstLine="320"/>
      </w:pPr>
      <w:r>
        <w:t>}</w:t>
      </w:r>
      <w:r>
        <w:rPr>
          <w:rFonts w:hint="eastAsia"/>
        </w:rPr>
        <w:t>,</w:t>
      </w:r>
    </w:p>
    <w:p w14:paraId="343BC9E9" w14:textId="77777777" w:rsidR="000466A1" w:rsidRDefault="000466A1" w:rsidP="000466A1">
      <w:pPr>
        <w:pStyle w:val="PL"/>
        <w:shd w:val="clear" w:color="auto" w:fill="E6E6E6"/>
        <w:spacing w:after="20"/>
        <w:ind w:firstLine="320"/>
        <w:rPr>
          <w:szCs w:val="22"/>
        </w:rPr>
      </w:pPr>
      <w:proofErr w:type="spellStart"/>
      <w:proofErr w:type="gramStart"/>
      <w:r>
        <w:t>offset</w:t>
      </w:r>
      <w:r>
        <w:rPr>
          <w:rFonts w:hint="eastAsia"/>
        </w:rPr>
        <w:t>Subframe</w:t>
      </w:r>
      <w:proofErr w:type="spellEnd"/>
      <w:proofErr w:type="gramEnd"/>
      <w:r>
        <w:rPr>
          <w:rFonts w:hint="eastAsia"/>
        </w:rPr>
        <w:t xml:space="preserve">    </w:t>
      </w:r>
      <w:r>
        <w:rPr>
          <w:szCs w:val="22"/>
        </w:rPr>
        <w:t xml:space="preserve">            INTEGER (0..</w:t>
      </w:r>
      <w:r>
        <w:rPr>
          <w:rFonts w:hint="eastAsia"/>
          <w:szCs w:val="22"/>
        </w:rPr>
        <w:t>1023</w:t>
      </w:r>
      <w:r>
        <w:rPr>
          <w:szCs w:val="22"/>
        </w:rPr>
        <w:t>)</w:t>
      </w:r>
    </w:p>
    <w:p w14:paraId="74BDB028" w14:textId="77777777" w:rsidR="000466A1" w:rsidRDefault="000466A1" w:rsidP="000466A1">
      <w:pPr>
        <w:pStyle w:val="PL"/>
        <w:shd w:val="clear" w:color="auto" w:fill="E6E6E6"/>
        <w:spacing w:after="20"/>
        <w:rPr>
          <w:highlight w:val="yellow"/>
        </w:rPr>
      </w:pPr>
      <w:r>
        <w:rPr>
          <w:szCs w:val="22"/>
        </w:rPr>
        <w:t xml:space="preserve">}   </w:t>
      </w:r>
      <w:r>
        <w:t>OPTIONAL,</w:t>
      </w:r>
      <w:r>
        <w:tab/>
        <w:t>--Need ON</w:t>
      </w:r>
    </w:p>
    <w:p w14:paraId="4DCC1B9D" w14:textId="77777777" w:rsidR="00973C73" w:rsidRDefault="00973C73">
      <w:pPr>
        <w:spacing w:before="60" w:after="60"/>
        <w:rPr>
          <w:b/>
          <w:bCs/>
          <w:sz w:val="20"/>
          <w:szCs w:val="20"/>
        </w:rPr>
      </w:pPr>
    </w:p>
    <w:p w14:paraId="2A4C2E3A" w14:textId="396653C7" w:rsidR="004A5C53" w:rsidRPr="000466A1" w:rsidRDefault="00347DD6" w:rsidP="000466A1">
      <w:pPr>
        <w:pStyle w:val="2"/>
        <w:numPr>
          <w:ilvl w:val="0"/>
          <w:numId w:val="0"/>
        </w:numPr>
        <w:spacing w:before="160" w:after="160" w:line="240" w:lineRule="exact"/>
        <w:ind w:left="3459" w:hanging="3459"/>
        <w:rPr>
          <w:sz w:val="21"/>
          <w:szCs w:val="21"/>
          <w:u w:val="single"/>
        </w:rPr>
      </w:pPr>
      <w:r w:rsidRPr="000466A1">
        <w:rPr>
          <w:sz w:val="21"/>
          <w:szCs w:val="21"/>
          <w:u w:val="single"/>
        </w:rPr>
        <w:t xml:space="preserve">#Issue 3: </w:t>
      </w:r>
      <w:r w:rsidR="000466A1" w:rsidRPr="000466A1">
        <w:rPr>
          <w:sz w:val="21"/>
          <w:szCs w:val="21"/>
          <w:u w:val="single"/>
        </w:rPr>
        <w:t>H</w:t>
      </w:r>
      <w:r w:rsidRPr="000466A1">
        <w:rPr>
          <w:sz w:val="21"/>
          <w:szCs w:val="21"/>
          <w:u w:val="single"/>
        </w:rPr>
        <w:t xml:space="preserve">ow to link CP-PUR configuration to each UE </w:t>
      </w:r>
    </w:p>
    <w:p w14:paraId="479638E4" w14:textId="7523279F" w:rsidR="004A5C53" w:rsidRDefault="00347DD6">
      <w:pPr>
        <w:spacing w:before="60" w:after="60"/>
        <w:rPr>
          <w:bCs/>
          <w:sz w:val="20"/>
          <w:szCs w:val="20"/>
        </w:rPr>
      </w:pPr>
      <w:r>
        <w:rPr>
          <w:bCs/>
          <w:sz w:val="20"/>
          <w:szCs w:val="20"/>
        </w:rPr>
        <w:t>According to t</w:t>
      </w:r>
      <w:r w:rsidR="000466A1">
        <w:rPr>
          <w:bCs/>
          <w:sz w:val="20"/>
          <w:szCs w:val="20"/>
        </w:rPr>
        <w:t>he offline discussion [</w:t>
      </w:r>
      <w:r w:rsidR="00C86269">
        <w:rPr>
          <w:bCs/>
          <w:sz w:val="20"/>
          <w:szCs w:val="20"/>
        </w:rPr>
        <w:t>5</w:t>
      </w:r>
      <w:r>
        <w:rPr>
          <w:bCs/>
          <w:sz w:val="20"/>
          <w:szCs w:val="20"/>
        </w:rPr>
        <w:t xml:space="preserve">], all companies agreed that the </w:t>
      </w:r>
      <w:proofErr w:type="spellStart"/>
      <w:r>
        <w:rPr>
          <w:bCs/>
          <w:sz w:val="20"/>
          <w:szCs w:val="20"/>
        </w:rPr>
        <w:t>eNB</w:t>
      </w:r>
      <w:proofErr w:type="spellEnd"/>
      <w:r>
        <w:rPr>
          <w:bCs/>
          <w:sz w:val="20"/>
          <w:szCs w:val="20"/>
        </w:rPr>
        <w:t xml:space="preserve"> needs to store some PUR parameters. Considering that the PUR parameters stored in </w:t>
      </w:r>
      <w:proofErr w:type="spellStart"/>
      <w:r>
        <w:rPr>
          <w:bCs/>
          <w:sz w:val="20"/>
          <w:szCs w:val="20"/>
        </w:rPr>
        <w:t>eNB</w:t>
      </w:r>
      <w:proofErr w:type="spellEnd"/>
      <w:r>
        <w:rPr>
          <w:bCs/>
          <w:sz w:val="20"/>
          <w:szCs w:val="20"/>
        </w:rPr>
        <w:t xml:space="preserve"> (e.g. </w:t>
      </w:r>
      <w:r>
        <w:rPr>
          <w:bCs/>
          <w:i/>
          <w:iCs/>
          <w:sz w:val="20"/>
          <w:szCs w:val="20"/>
        </w:rPr>
        <w:t xml:space="preserve">PUR time / frequency / </w:t>
      </w:r>
      <w:proofErr w:type="spellStart"/>
      <w:r>
        <w:rPr>
          <w:i/>
          <w:iCs/>
          <w:sz w:val="20"/>
          <w:szCs w:val="20"/>
        </w:rPr>
        <w:t>npusch-CyclicShift</w:t>
      </w:r>
      <w:proofErr w:type="spellEnd"/>
      <w:r>
        <w:rPr>
          <w:bCs/>
          <w:sz w:val="20"/>
          <w:szCs w:val="20"/>
        </w:rPr>
        <w:t xml:space="preserve">) </w:t>
      </w:r>
      <w:r w:rsidR="000466A1">
        <w:rPr>
          <w:bCs/>
          <w:sz w:val="20"/>
          <w:szCs w:val="20"/>
        </w:rPr>
        <w:t xml:space="preserve">can be used by </w:t>
      </w:r>
      <w:proofErr w:type="spellStart"/>
      <w:r w:rsidR="000466A1">
        <w:rPr>
          <w:bCs/>
          <w:sz w:val="20"/>
          <w:szCs w:val="20"/>
        </w:rPr>
        <w:t>eNB</w:t>
      </w:r>
      <w:proofErr w:type="spellEnd"/>
      <w:r w:rsidR="000466A1">
        <w:rPr>
          <w:bCs/>
          <w:sz w:val="20"/>
          <w:szCs w:val="20"/>
        </w:rPr>
        <w:t xml:space="preserve"> to decode P</w:t>
      </w:r>
      <w:r>
        <w:rPr>
          <w:bCs/>
          <w:sz w:val="20"/>
          <w:szCs w:val="20"/>
        </w:rPr>
        <w:t>UR transmission</w:t>
      </w:r>
      <w:r w:rsidR="000466A1">
        <w:rPr>
          <w:bCs/>
          <w:sz w:val="20"/>
          <w:szCs w:val="20"/>
        </w:rPr>
        <w:t>, t</w:t>
      </w:r>
      <w:r w:rsidR="00775929">
        <w:rPr>
          <w:bCs/>
          <w:sz w:val="20"/>
          <w:szCs w:val="20"/>
        </w:rPr>
        <w:t xml:space="preserve">herefore, there has a proposal that </w:t>
      </w:r>
      <w:r w:rsidR="00775929">
        <w:rPr>
          <w:rFonts w:eastAsia="Times New Roman"/>
          <w:bCs/>
          <w:sz w:val="20"/>
          <w:szCs w:val="20"/>
        </w:rPr>
        <w:t xml:space="preserve">it is up to </w:t>
      </w:r>
      <w:proofErr w:type="spellStart"/>
      <w:r w:rsidR="00775929">
        <w:rPr>
          <w:rFonts w:eastAsia="Times New Roman"/>
          <w:bCs/>
          <w:sz w:val="20"/>
          <w:szCs w:val="20"/>
        </w:rPr>
        <w:t>eNB</w:t>
      </w:r>
      <w:proofErr w:type="spellEnd"/>
      <w:r w:rsidR="00775929">
        <w:rPr>
          <w:rFonts w:eastAsia="Times New Roman"/>
          <w:bCs/>
          <w:sz w:val="20"/>
          <w:szCs w:val="20"/>
        </w:rPr>
        <w:t xml:space="preserve"> implementation how to link CP-PUR configuration to each UE in RRC_IDLE according to PUR resource.</w:t>
      </w:r>
    </w:p>
    <w:p w14:paraId="69116A27" w14:textId="66CF7DA7" w:rsidR="004A5C53" w:rsidRDefault="004A5C53">
      <w:pPr>
        <w:spacing w:before="60" w:after="60"/>
        <w:rPr>
          <w:b/>
          <w:sz w:val="20"/>
          <w:szCs w:val="20"/>
        </w:rPr>
      </w:pPr>
    </w:p>
    <w:p w14:paraId="4A410B95" w14:textId="517429BA" w:rsidR="00775929" w:rsidRDefault="00775929" w:rsidP="00775929">
      <w:pPr>
        <w:spacing w:before="60" w:after="60"/>
        <w:rPr>
          <w:sz w:val="20"/>
          <w:szCs w:val="20"/>
        </w:rPr>
      </w:pPr>
      <w:r>
        <w:rPr>
          <w:sz w:val="20"/>
          <w:szCs w:val="20"/>
        </w:rPr>
        <w:lastRenderedPageBreak/>
        <w:t>We think s</w:t>
      </w:r>
      <w:r w:rsidRPr="00775929">
        <w:rPr>
          <w:sz w:val="20"/>
          <w:szCs w:val="20"/>
        </w:rPr>
        <w:t xml:space="preserve">uch proposal cannot cover all the scenarios. With the following </w:t>
      </w:r>
      <w:r w:rsidR="000466A1" w:rsidRPr="000466A1">
        <w:rPr>
          <w:b/>
          <w:sz w:val="20"/>
          <w:szCs w:val="20"/>
        </w:rPr>
        <w:t>Fi</w:t>
      </w:r>
      <w:r w:rsidRPr="000466A1">
        <w:rPr>
          <w:b/>
          <w:sz w:val="20"/>
          <w:szCs w:val="20"/>
        </w:rPr>
        <w:t>gure</w:t>
      </w:r>
      <w:r w:rsidR="000466A1" w:rsidRPr="000466A1">
        <w:rPr>
          <w:b/>
          <w:sz w:val="20"/>
          <w:szCs w:val="20"/>
        </w:rPr>
        <w:t xml:space="preserve"> 2</w:t>
      </w:r>
      <w:r w:rsidRPr="00775929">
        <w:rPr>
          <w:sz w:val="20"/>
          <w:szCs w:val="20"/>
        </w:rPr>
        <w:t xml:space="preserve">, we want to indicate the processes in red text are infeasible in </w:t>
      </w:r>
      <w:proofErr w:type="spellStart"/>
      <w:r w:rsidRPr="00775929">
        <w:rPr>
          <w:sz w:val="20"/>
          <w:szCs w:val="20"/>
        </w:rPr>
        <w:t>eNB</w:t>
      </w:r>
      <w:proofErr w:type="spellEnd"/>
      <w:r w:rsidRPr="00775929">
        <w:rPr>
          <w:sz w:val="20"/>
          <w:szCs w:val="20"/>
        </w:rPr>
        <w:t xml:space="preserve"> side. That may cause misalignment between UE and </w:t>
      </w:r>
      <w:proofErr w:type="spellStart"/>
      <w:r w:rsidRPr="00775929">
        <w:rPr>
          <w:sz w:val="20"/>
          <w:szCs w:val="20"/>
        </w:rPr>
        <w:t>eNB</w:t>
      </w:r>
      <w:proofErr w:type="spellEnd"/>
      <w:r w:rsidRPr="00775929">
        <w:rPr>
          <w:sz w:val="20"/>
          <w:szCs w:val="20"/>
        </w:rPr>
        <w:t xml:space="preserve"> or even no re</w:t>
      </w:r>
      <w:r w:rsidR="000466A1">
        <w:rPr>
          <w:sz w:val="20"/>
          <w:szCs w:val="20"/>
        </w:rPr>
        <w:t xml:space="preserve">sponse from </w:t>
      </w:r>
      <w:proofErr w:type="spellStart"/>
      <w:r w:rsidR="000466A1">
        <w:rPr>
          <w:sz w:val="20"/>
          <w:szCs w:val="20"/>
        </w:rPr>
        <w:t>eNB</w:t>
      </w:r>
      <w:proofErr w:type="spellEnd"/>
      <w:r w:rsidR="000466A1">
        <w:rPr>
          <w:sz w:val="20"/>
          <w:szCs w:val="20"/>
        </w:rPr>
        <w:t xml:space="preserve"> to UE's request</w:t>
      </w:r>
      <w:r>
        <w:rPr>
          <w:sz w:val="20"/>
          <w:szCs w:val="20"/>
        </w:rPr>
        <w:t>:</w:t>
      </w:r>
    </w:p>
    <w:p w14:paraId="588CE107" w14:textId="522A8EB0" w:rsidR="002823E6" w:rsidRDefault="00786A3C" w:rsidP="00775929">
      <w:pPr>
        <w:spacing w:before="60" w:after="60"/>
      </w:pPr>
      <w:r>
        <w:object w:dxaOrig="15655" w:dyaOrig="4440" w14:anchorId="1C9C659A">
          <v:shape id="_x0000_i1026" type="#_x0000_t75" style="width:503.3pt;height:142.55pt" o:ole="">
            <v:imagedata r:id="rId11" o:title=""/>
          </v:shape>
          <o:OLEObject Type="Embed" ProgID="Visio.Drawing.11" ShapeID="_x0000_i1026" DrawAspect="Content" ObjectID="_1651660113" r:id="rId12"/>
        </w:object>
      </w:r>
    </w:p>
    <w:p w14:paraId="407CD470" w14:textId="78F5A3FB" w:rsidR="000466A1" w:rsidRPr="000466A1" w:rsidRDefault="000466A1" w:rsidP="000466A1">
      <w:pPr>
        <w:spacing w:before="60" w:after="60"/>
        <w:jc w:val="center"/>
        <w:rPr>
          <w:rFonts w:eastAsia="宋体"/>
          <w:b/>
          <w:bCs/>
          <w:sz w:val="20"/>
          <w:szCs w:val="20"/>
        </w:rPr>
      </w:pPr>
      <w:r w:rsidRPr="000466A1">
        <w:rPr>
          <w:rFonts w:eastAsia="宋体" w:hint="eastAsia"/>
          <w:b/>
          <w:bCs/>
          <w:sz w:val="20"/>
          <w:szCs w:val="20"/>
        </w:rPr>
        <w:t>Figure</w:t>
      </w:r>
      <w:r w:rsidRPr="000466A1">
        <w:rPr>
          <w:rFonts w:eastAsia="宋体"/>
          <w:b/>
          <w:bCs/>
          <w:sz w:val="20"/>
          <w:szCs w:val="20"/>
        </w:rPr>
        <w:t xml:space="preserve"> </w:t>
      </w:r>
      <w:r>
        <w:rPr>
          <w:rFonts w:eastAsia="宋体"/>
          <w:b/>
          <w:bCs/>
          <w:sz w:val="20"/>
          <w:szCs w:val="20"/>
        </w:rPr>
        <w:t>2</w:t>
      </w:r>
      <w:r w:rsidRPr="000466A1">
        <w:rPr>
          <w:rFonts w:eastAsia="宋体"/>
          <w:b/>
          <w:bCs/>
          <w:sz w:val="20"/>
          <w:szCs w:val="20"/>
        </w:rPr>
        <w:t xml:space="preserve">: Scenarios for infeasible </w:t>
      </w:r>
      <w:proofErr w:type="spellStart"/>
      <w:r w:rsidRPr="000466A1">
        <w:rPr>
          <w:rFonts w:eastAsia="宋体"/>
          <w:b/>
          <w:bCs/>
          <w:sz w:val="20"/>
          <w:szCs w:val="20"/>
        </w:rPr>
        <w:t>eNB</w:t>
      </w:r>
      <w:proofErr w:type="spellEnd"/>
      <w:r w:rsidRPr="000466A1">
        <w:rPr>
          <w:rFonts w:eastAsia="宋体"/>
          <w:b/>
          <w:bCs/>
          <w:sz w:val="20"/>
          <w:szCs w:val="20"/>
        </w:rPr>
        <w:t xml:space="preserve"> process withou</w:t>
      </w:r>
      <w:r>
        <w:rPr>
          <w:rFonts w:eastAsia="宋体"/>
          <w:b/>
          <w:bCs/>
          <w:sz w:val="20"/>
          <w:szCs w:val="20"/>
        </w:rPr>
        <w:t>t</w:t>
      </w:r>
      <w:r w:rsidRPr="000466A1">
        <w:rPr>
          <w:rFonts w:eastAsia="宋体"/>
          <w:b/>
          <w:bCs/>
          <w:sz w:val="20"/>
          <w:szCs w:val="20"/>
        </w:rPr>
        <w:t xml:space="preserve"> link between CP-PUR configuration and UE</w:t>
      </w:r>
    </w:p>
    <w:p w14:paraId="2C3D2338" w14:textId="77777777" w:rsidR="000466A1" w:rsidRDefault="000466A1" w:rsidP="00775929">
      <w:pPr>
        <w:spacing w:before="60" w:after="60"/>
      </w:pPr>
    </w:p>
    <w:p w14:paraId="53D20EFD" w14:textId="111CFD1E" w:rsidR="00775929" w:rsidRDefault="000466A1">
      <w:pPr>
        <w:spacing w:before="60" w:after="60"/>
        <w:rPr>
          <w:sz w:val="20"/>
          <w:szCs w:val="20"/>
        </w:rPr>
      </w:pPr>
      <w:r>
        <w:rPr>
          <w:sz w:val="20"/>
          <w:szCs w:val="20"/>
        </w:rPr>
        <w:t>T</w:t>
      </w:r>
      <w:r w:rsidRPr="00775929">
        <w:rPr>
          <w:sz w:val="20"/>
          <w:szCs w:val="20"/>
        </w:rPr>
        <w:t>he main</w:t>
      </w:r>
      <w:r>
        <w:rPr>
          <w:sz w:val="20"/>
          <w:szCs w:val="20"/>
        </w:rPr>
        <w:t xml:space="preserve"> reason</w:t>
      </w:r>
      <w:r w:rsidRPr="000466A1">
        <w:rPr>
          <w:sz w:val="20"/>
          <w:szCs w:val="20"/>
        </w:rPr>
        <w:t xml:space="preserve"> </w:t>
      </w:r>
      <w:r>
        <w:rPr>
          <w:sz w:val="20"/>
          <w:szCs w:val="20"/>
        </w:rPr>
        <w:t xml:space="preserve">why </w:t>
      </w:r>
      <w:r w:rsidRPr="00775929">
        <w:rPr>
          <w:sz w:val="20"/>
          <w:szCs w:val="20"/>
        </w:rPr>
        <w:t xml:space="preserve">the processes in red text are infeasible in </w:t>
      </w:r>
      <w:proofErr w:type="spellStart"/>
      <w:r w:rsidRPr="00775929">
        <w:rPr>
          <w:sz w:val="20"/>
          <w:szCs w:val="20"/>
        </w:rPr>
        <w:t>eNB</w:t>
      </w:r>
      <w:proofErr w:type="spellEnd"/>
      <w:r w:rsidRPr="00775929">
        <w:rPr>
          <w:sz w:val="20"/>
          <w:szCs w:val="20"/>
        </w:rPr>
        <w:t xml:space="preserve"> sid</w:t>
      </w:r>
      <w:r>
        <w:rPr>
          <w:sz w:val="20"/>
          <w:szCs w:val="20"/>
        </w:rPr>
        <w:t>e</w:t>
      </w:r>
      <w:r w:rsidRPr="00775929">
        <w:rPr>
          <w:sz w:val="20"/>
          <w:szCs w:val="20"/>
        </w:rPr>
        <w:t xml:space="preserve"> is </w:t>
      </w:r>
      <w:r>
        <w:rPr>
          <w:sz w:val="20"/>
          <w:szCs w:val="20"/>
        </w:rPr>
        <w:t>that</w:t>
      </w:r>
      <w:r w:rsidRPr="00775929">
        <w:rPr>
          <w:sz w:val="20"/>
          <w:szCs w:val="20"/>
        </w:rPr>
        <w:t xml:space="preserve"> the </w:t>
      </w:r>
      <w:proofErr w:type="spellStart"/>
      <w:r w:rsidRPr="00775929">
        <w:rPr>
          <w:sz w:val="20"/>
          <w:szCs w:val="20"/>
        </w:rPr>
        <w:t>eNB</w:t>
      </w:r>
      <w:proofErr w:type="spellEnd"/>
      <w:r w:rsidRPr="00775929">
        <w:rPr>
          <w:sz w:val="20"/>
          <w:szCs w:val="20"/>
        </w:rPr>
        <w:t xml:space="preserve"> </w:t>
      </w:r>
      <w:r>
        <w:rPr>
          <w:sz w:val="20"/>
          <w:szCs w:val="20"/>
        </w:rPr>
        <w:t>cannot</w:t>
      </w:r>
      <w:r w:rsidRPr="00775929">
        <w:rPr>
          <w:sz w:val="20"/>
          <w:szCs w:val="20"/>
        </w:rPr>
        <w:t xml:space="preserve"> link PUR grant with a UE in RRC_CONNECTED</w:t>
      </w:r>
      <w:r>
        <w:rPr>
          <w:sz w:val="20"/>
          <w:szCs w:val="20"/>
        </w:rPr>
        <w:t>, in detailed</w:t>
      </w:r>
      <w:r w:rsidR="00775929">
        <w:rPr>
          <w:sz w:val="20"/>
          <w:szCs w:val="20"/>
        </w:rPr>
        <w:t>:</w:t>
      </w:r>
    </w:p>
    <w:p w14:paraId="67263BBF" w14:textId="48944D06" w:rsidR="00775929" w:rsidRPr="00775929" w:rsidRDefault="00775929" w:rsidP="000466A1">
      <w:pPr>
        <w:pStyle w:val="af8"/>
        <w:numPr>
          <w:ilvl w:val="0"/>
          <w:numId w:val="12"/>
        </w:numPr>
        <w:spacing w:before="60" w:after="60" w:line="276" w:lineRule="auto"/>
        <w:ind w:firstLineChars="0"/>
        <w:rPr>
          <w:sz w:val="20"/>
          <w:szCs w:val="20"/>
        </w:rPr>
      </w:pPr>
      <w:r w:rsidRPr="00775929">
        <w:rPr>
          <w:sz w:val="20"/>
          <w:szCs w:val="20"/>
        </w:rPr>
        <w:t xml:space="preserve">For UE in RRC CONNECTED requests PUR reconfiguration/release, </w:t>
      </w:r>
      <w:r>
        <w:rPr>
          <w:sz w:val="20"/>
          <w:szCs w:val="20"/>
        </w:rPr>
        <w:t xml:space="preserve">as the resource identification is not </w:t>
      </w:r>
      <w:r w:rsidR="000466A1">
        <w:rPr>
          <w:sz w:val="20"/>
          <w:szCs w:val="20"/>
        </w:rPr>
        <w:t>indicated</w:t>
      </w:r>
      <w:r>
        <w:rPr>
          <w:sz w:val="20"/>
          <w:szCs w:val="20"/>
        </w:rPr>
        <w:t xml:space="preserve"> in the </w:t>
      </w:r>
      <w:r>
        <w:rPr>
          <w:i/>
          <w:iCs/>
          <w:sz w:val="20"/>
          <w:szCs w:val="20"/>
        </w:rPr>
        <w:t>PUR-</w:t>
      </w:r>
      <w:proofErr w:type="spellStart"/>
      <w:r>
        <w:rPr>
          <w:i/>
          <w:iCs/>
          <w:sz w:val="20"/>
          <w:szCs w:val="20"/>
        </w:rPr>
        <w:t>ConfigRequest</w:t>
      </w:r>
      <w:proofErr w:type="spellEnd"/>
      <w:r>
        <w:rPr>
          <w:sz w:val="20"/>
          <w:szCs w:val="20"/>
        </w:rPr>
        <w:t xml:space="preserve"> message</w:t>
      </w:r>
      <w:r w:rsidR="000466A1">
        <w:rPr>
          <w:sz w:val="20"/>
          <w:szCs w:val="20"/>
        </w:rPr>
        <w:t>,</w:t>
      </w:r>
      <w:r w:rsidR="00074789">
        <w:rPr>
          <w:sz w:val="20"/>
          <w:szCs w:val="20"/>
        </w:rPr>
        <w:t xml:space="preserve"> </w:t>
      </w:r>
      <w:r w:rsidRPr="00775929">
        <w:rPr>
          <w:sz w:val="20"/>
          <w:szCs w:val="20"/>
        </w:rPr>
        <w:t xml:space="preserve">the </w:t>
      </w:r>
      <w:proofErr w:type="spellStart"/>
      <w:r w:rsidRPr="00775929">
        <w:rPr>
          <w:sz w:val="20"/>
          <w:szCs w:val="20"/>
        </w:rPr>
        <w:t>eNB</w:t>
      </w:r>
      <w:proofErr w:type="spellEnd"/>
      <w:r w:rsidRPr="00775929">
        <w:rPr>
          <w:sz w:val="20"/>
          <w:szCs w:val="20"/>
        </w:rPr>
        <w:t xml:space="preserve"> cannot know which PUR configuration </w:t>
      </w:r>
      <w:r w:rsidR="000466A1">
        <w:rPr>
          <w:sz w:val="20"/>
          <w:szCs w:val="20"/>
        </w:rPr>
        <w:t>is requested to</w:t>
      </w:r>
      <w:r w:rsidRPr="00775929">
        <w:rPr>
          <w:sz w:val="20"/>
          <w:szCs w:val="20"/>
        </w:rPr>
        <w:t xml:space="preserve"> be reconfigured or released. </w:t>
      </w:r>
      <w:proofErr w:type="spellStart"/>
      <w:proofErr w:type="gramStart"/>
      <w:r>
        <w:rPr>
          <w:sz w:val="20"/>
          <w:szCs w:val="20"/>
        </w:rPr>
        <w:t>eNB</w:t>
      </w:r>
      <w:proofErr w:type="spellEnd"/>
      <w:proofErr w:type="gramEnd"/>
      <w:r>
        <w:rPr>
          <w:sz w:val="20"/>
          <w:szCs w:val="20"/>
        </w:rPr>
        <w:t xml:space="preserve"> can only configure a new CP PUR resource, and the stored CP PUR resource cannot be released.</w:t>
      </w:r>
    </w:p>
    <w:p w14:paraId="1665189A" w14:textId="6B67968B" w:rsidR="00775929" w:rsidRPr="00775929" w:rsidRDefault="000466A1" w:rsidP="000466A1">
      <w:pPr>
        <w:pStyle w:val="af8"/>
        <w:numPr>
          <w:ilvl w:val="0"/>
          <w:numId w:val="12"/>
        </w:numPr>
        <w:spacing w:before="60" w:after="60" w:line="276" w:lineRule="auto"/>
        <w:ind w:firstLineChars="0"/>
        <w:rPr>
          <w:sz w:val="20"/>
          <w:szCs w:val="20"/>
        </w:rPr>
      </w:pPr>
      <w:r>
        <w:rPr>
          <w:sz w:val="20"/>
          <w:szCs w:val="20"/>
        </w:rPr>
        <w:t>RAN2</w:t>
      </w:r>
      <w:r w:rsidR="00775929" w:rsidRPr="00775929">
        <w:rPr>
          <w:sz w:val="20"/>
          <w:szCs w:val="20"/>
        </w:rPr>
        <w:t xml:space="preserve"> have agreement</w:t>
      </w:r>
      <w:r>
        <w:rPr>
          <w:sz w:val="20"/>
          <w:szCs w:val="20"/>
        </w:rPr>
        <w:t xml:space="preserve"> that</w:t>
      </w:r>
      <w:r w:rsidR="00775929" w:rsidRPr="00775929">
        <w:rPr>
          <w:sz w:val="20"/>
          <w:szCs w:val="20"/>
        </w:rPr>
        <w:t xml:space="preserve"> ‘m’ is not increased (neither by UE nor </w:t>
      </w:r>
      <w:proofErr w:type="spellStart"/>
      <w:r w:rsidR="00775929" w:rsidRPr="00775929">
        <w:rPr>
          <w:sz w:val="20"/>
          <w:szCs w:val="20"/>
        </w:rPr>
        <w:t>eNB</w:t>
      </w:r>
      <w:proofErr w:type="spellEnd"/>
      <w:r w:rsidR="00775929" w:rsidRPr="00775929">
        <w:rPr>
          <w:sz w:val="20"/>
          <w:szCs w:val="20"/>
        </w:rPr>
        <w:t xml:space="preserve">) while UE is in RRC_CONNECTED. If a UE having PUR configuration enters RRC_CONNECTED, in its following PUR occasion, there may have no PUR transmission. The </w:t>
      </w:r>
      <w:proofErr w:type="spellStart"/>
      <w:r w:rsidR="00775929" w:rsidRPr="00775929">
        <w:rPr>
          <w:sz w:val="20"/>
          <w:szCs w:val="20"/>
        </w:rPr>
        <w:t>eNB</w:t>
      </w:r>
      <w:proofErr w:type="spellEnd"/>
      <w:r w:rsidR="00775929" w:rsidRPr="00775929">
        <w:rPr>
          <w:sz w:val="20"/>
          <w:szCs w:val="20"/>
        </w:rPr>
        <w:t xml:space="preserve"> needs not to increase “m” for this certain PUR grant as the related UE is in the RRC_CONNECTED. But as the </w:t>
      </w:r>
      <w:proofErr w:type="spellStart"/>
      <w:r w:rsidR="00775929" w:rsidRPr="00775929">
        <w:rPr>
          <w:sz w:val="20"/>
          <w:szCs w:val="20"/>
        </w:rPr>
        <w:t>eNB</w:t>
      </w:r>
      <w:proofErr w:type="spellEnd"/>
      <w:r w:rsidR="00775929" w:rsidRPr="00775929">
        <w:rPr>
          <w:sz w:val="20"/>
          <w:szCs w:val="20"/>
        </w:rPr>
        <w:t xml:space="preserve"> cannot link this PUR grant with the specific UE, it’s impossible for </w:t>
      </w:r>
      <w:proofErr w:type="spellStart"/>
      <w:r w:rsidR="00775929" w:rsidRPr="00775929">
        <w:rPr>
          <w:sz w:val="20"/>
          <w:szCs w:val="20"/>
        </w:rPr>
        <w:t>eNB</w:t>
      </w:r>
      <w:proofErr w:type="spellEnd"/>
      <w:r w:rsidR="00775929" w:rsidRPr="00775929">
        <w:rPr>
          <w:sz w:val="20"/>
          <w:szCs w:val="20"/>
        </w:rPr>
        <w:t xml:space="preserve"> to do this. As a result, the “m” would be incorrectly increased at </w:t>
      </w:r>
      <w:proofErr w:type="spellStart"/>
      <w:r w:rsidR="00775929" w:rsidRPr="00775929">
        <w:rPr>
          <w:sz w:val="20"/>
          <w:szCs w:val="20"/>
        </w:rPr>
        <w:t>eNB</w:t>
      </w:r>
      <w:proofErr w:type="spellEnd"/>
      <w:r w:rsidR="00775929" w:rsidRPr="00775929">
        <w:rPr>
          <w:sz w:val="20"/>
          <w:szCs w:val="20"/>
        </w:rPr>
        <w:t xml:space="preserve"> side.</w:t>
      </w:r>
    </w:p>
    <w:p w14:paraId="7DE6C3DB" w14:textId="77777777" w:rsidR="000466A1" w:rsidRDefault="000466A1">
      <w:pPr>
        <w:spacing w:before="60" w:after="60"/>
        <w:rPr>
          <w:sz w:val="20"/>
          <w:szCs w:val="20"/>
        </w:rPr>
      </w:pPr>
    </w:p>
    <w:p w14:paraId="155E4F6F" w14:textId="77777777" w:rsidR="001510BB" w:rsidRDefault="002823E6" w:rsidP="001510BB">
      <w:pPr>
        <w:spacing w:before="60" w:after="60"/>
        <w:rPr>
          <w:sz w:val="20"/>
          <w:szCs w:val="20"/>
        </w:rPr>
      </w:pPr>
      <w:r>
        <w:rPr>
          <w:sz w:val="20"/>
          <w:szCs w:val="20"/>
        </w:rPr>
        <w:t>However,</w:t>
      </w:r>
      <w:r w:rsidRPr="00775929">
        <w:rPr>
          <w:sz w:val="20"/>
          <w:szCs w:val="20"/>
        </w:rPr>
        <w:t xml:space="preserve"> we don't intend to separate PUR maintenance for UE in RRC_IDLE or RRC_CONNECTED, this does not make sense. Per our understanding, if </w:t>
      </w:r>
      <w:proofErr w:type="spellStart"/>
      <w:r w:rsidRPr="00775929">
        <w:rPr>
          <w:sz w:val="20"/>
          <w:szCs w:val="20"/>
        </w:rPr>
        <w:t>eNB</w:t>
      </w:r>
      <w:proofErr w:type="spellEnd"/>
      <w:r w:rsidRPr="00775929">
        <w:rPr>
          <w:sz w:val="20"/>
          <w:szCs w:val="20"/>
        </w:rPr>
        <w:t xml:space="preserve"> has a PUR grant, </w:t>
      </w:r>
      <w:proofErr w:type="spellStart"/>
      <w:r w:rsidRPr="00775929">
        <w:rPr>
          <w:sz w:val="20"/>
          <w:szCs w:val="20"/>
        </w:rPr>
        <w:t>eNB</w:t>
      </w:r>
      <w:proofErr w:type="spellEnd"/>
      <w:r w:rsidRPr="00775929">
        <w:rPr>
          <w:sz w:val="20"/>
          <w:szCs w:val="20"/>
        </w:rPr>
        <w:t xml:space="preserve"> should know which UE this PUR grant belongs to, no matter this UE in RRC_IDLE or RRC_CONNECTED. </w:t>
      </w:r>
    </w:p>
    <w:p w14:paraId="21AA9D7C" w14:textId="5E1A1995" w:rsidR="002823E6" w:rsidRDefault="002823E6" w:rsidP="001510BB">
      <w:pPr>
        <w:spacing w:before="60" w:after="60"/>
        <w:rPr>
          <w:sz w:val="20"/>
          <w:szCs w:val="20"/>
        </w:rPr>
      </w:pPr>
      <w:r w:rsidRPr="00775929">
        <w:rPr>
          <w:sz w:val="20"/>
          <w:szCs w:val="20"/>
        </w:rPr>
        <w:t xml:space="preserve">If without the agreements "‘m’ is not increased (neither by UE nor </w:t>
      </w:r>
      <w:proofErr w:type="spellStart"/>
      <w:r w:rsidRPr="00775929">
        <w:rPr>
          <w:sz w:val="20"/>
          <w:szCs w:val="20"/>
        </w:rPr>
        <w:t>eNB</w:t>
      </w:r>
      <w:proofErr w:type="spellEnd"/>
      <w:r w:rsidRPr="00775929">
        <w:rPr>
          <w:sz w:val="20"/>
          <w:szCs w:val="20"/>
        </w:rPr>
        <w:t xml:space="preserve">) while UE is in RRC_CONNECTED" and "PUR update request is performed only in RRC_CONNECTED", </w:t>
      </w:r>
      <w:proofErr w:type="spellStart"/>
      <w:r w:rsidRPr="00775929">
        <w:rPr>
          <w:sz w:val="20"/>
          <w:szCs w:val="20"/>
        </w:rPr>
        <w:t>eNB</w:t>
      </w:r>
      <w:proofErr w:type="spellEnd"/>
      <w:r w:rsidRPr="00775929">
        <w:rPr>
          <w:sz w:val="20"/>
          <w:szCs w:val="20"/>
        </w:rPr>
        <w:t xml:space="preserve"> implementation may be simplified and no requirement on additional information in the air interface. But this is not the current case and </w:t>
      </w:r>
      <w:r>
        <w:rPr>
          <w:sz w:val="20"/>
          <w:szCs w:val="20"/>
        </w:rPr>
        <w:t>we</w:t>
      </w:r>
      <w:r w:rsidRPr="00775929">
        <w:rPr>
          <w:sz w:val="20"/>
          <w:szCs w:val="20"/>
        </w:rPr>
        <w:t xml:space="preserve"> assume companies would disagree to revert these agreements.</w:t>
      </w:r>
    </w:p>
    <w:p w14:paraId="448D5E09" w14:textId="69290FAE" w:rsidR="004A5C53" w:rsidRDefault="00E27403" w:rsidP="001510BB">
      <w:pPr>
        <w:spacing w:before="60" w:after="60"/>
        <w:rPr>
          <w:rFonts w:eastAsia="宋体"/>
          <w:sz w:val="20"/>
          <w:szCs w:val="20"/>
        </w:rPr>
      </w:pPr>
      <w:r>
        <w:rPr>
          <w:sz w:val="20"/>
          <w:szCs w:val="20"/>
        </w:rPr>
        <w:t xml:space="preserve">During the previous offline discussion, </w:t>
      </w:r>
      <w:r w:rsidRPr="00E27403">
        <w:rPr>
          <w:sz w:val="20"/>
          <w:szCs w:val="20"/>
        </w:rPr>
        <w:t xml:space="preserve">some companies think how to link UE and PUR grant inside </w:t>
      </w:r>
      <w:proofErr w:type="spellStart"/>
      <w:r w:rsidRPr="00E27403">
        <w:rPr>
          <w:sz w:val="20"/>
          <w:szCs w:val="20"/>
        </w:rPr>
        <w:t>eNB</w:t>
      </w:r>
      <w:proofErr w:type="spellEnd"/>
      <w:r w:rsidRPr="00E27403">
        <w:rPr>
          <w:sz w:val="20"/>
          <w:szCs w:val="20"/>
        </w:rPr>
        <w:t xml:space="preserve"> would not be specified. We can agree with this but still think some</w:t>
      </w:r>
      <w:r>
        <w:rPr>
          <w:rFonts w:eastAsiaTheme="minorEastAsia"/>
          <w:sz w:val="20"/>
          <w:szCs w:val="20"/>
        </w:rPr>
        <w:t xml:space="preserve"> “</w:t>
      </w:r>
      <w:r w:rsidRPr="00E27403">
        <w:rPr>
          <w:rFonts w:hint="eastAsia"/>
          <w:sz w:val="20"/>
          <w:szCs w:val="20"/>
        </w:rPr>
        <w:t>assistance</w:t>
      </w:r>
      <w:r w:rsidRPr="00E27403">
        <w:rPr>
          <w:sz w:val="20"/>
          <w:szCs w:val="20"/>
        </w:rPr>
        <w:t xml:space="preserve"> </w:t>
      </w:r>
      <w:r w:rsidRPr="00E27403">
        <w:rPr>
          <w:rFonts w:hint="eastAsia"/>
          <w:sz w:val="20"/>
          <w:szCs w:val="20"/>
        </w:rPr>
        <w:t>information</w:t>
      </w:r>
      <w:r>
        <w:rPr>
          <w:sz w:val="20"/>
          <w:szCs w:val="20"/>
        </w:rPr>
        <w:t>”</w:t>
      </w:r>
      <w:r w:rsidRPr="00E27403">
        <w:rPr>
          <w:sz w:val="20"/>
          <w:szCs w:val="20"/>
        </w:rPr>
        <w:t xml:space="preserve"> needs to be provided via </w:t>
      </w:r>
      <w:proofErr w:type="spellStart"/>
      <w:r w:rsidRPr="00E27403">
        <w:rPr>
          <w:sz w:val="20"/>
          <w:szCs w:val="20"/>
        </w:rPr>
        <w:t>Uu</w:t>
      </w:r>
      <w:proofErr w:type="spellEnd"/>
      <w:r w:rsidRPr="00E27403">
        <w:rPr>
          <w:sz w:val="20"/>
          <w:szCs w:val="20"/>
        </w:rPr>
        <w:t xml:space="preserve"> interface</w:t>
      </w:r>
      <w:r>
        <w:rPr>
          <w:sz w:val="20"/>
          <w:szCs w:val="20"/>
        </w:rPr>
        <w:t xml:space="preserve">. </w:t>
      </w:r>
      <w:r w:rsidR="002823E6">
        <w:rPr>
          <w:rFonts w:eastAsia="宋体"/>
          <w:sz w:val="20"/>
          <w:szCs w:val="20"/>
        </w:rPr>
        <w:t xml:space="preserve">Therefore, </w:t>
      </w:r>
      <w:r>
        <w:rPr>
          <w:rFonts w:eastAsia="宋体"/>
          <w:sz w:val="20"/>
          <w:szCs w:val="20"/>
        </w:rPr>
        <w:t>the following two options can be considered</w:t>
      </w:r>
      <w:r w:rsidR="00347DD6">
        <w:rPr>
          <w:rFonts w:eastAsia="宋体"/>
          <w:sz w:val="20"/>
          <w:szCs w:val="20"/>
        </w:rPr>
        <w:t>:</w:t>
      </w:r>
    </w:p>
    <w:p w14:paraId="5D4A1803" w14:textId="7D25C1E4" w:rsidR="002823E6" w:rsidRPr="002823E6" w:rsidRDefault="002823E6" w:rsidP="001510BB">
      <w:pPr>
        <w:pStyle w:val="af8"/>
        <w:numPr>
          <w:ilvl w:val="0"/>
          <w:numId w:val="13"/>
        </w:numPr>
        <w:spacing w:before="60" w:after="60" w:line="276" w:lineRule="auto"/>
        <w:ind w:firstLineChars="0"/>
        <w:rPr>
          <w:rFonts w:eastAsia="宋体"/>
          <w:sz w:val="20"/>
          <w:szCs w:val="20"/>
        </w:rPr>
      </w:pPr>
      <w:r w:rsidRPr="002823E6">
        <w:rPr>
          <w:rFonts w:eastAsia="宋体"/>
          <w:sz w:val="20"/>
          <w:szCs w:val="20"/>
        </w:rPr>
        <w:t xml:space="preserve">Option </w:t>
      </w:r>
      <w:r w:rsidR="00E27403">
        <w:rPr>
          <w:rFonts w:eastAsia="宋体"/>
          <w:sz w:val="20"/>
          <w:szCs w:val="20"/>
        </w:rPr>
        <w:t>1</w:t>
      </w:r>
      <w:r w:rsidRPr="002823E6">
        <w:rPr>
          <w:rFonts w:eastAsia="宋体"/>
          <w:sz w:val="20"/>
          <w:szCs w:val="20"/>
        </w:rPr>
        <w:t>:</w:t>
      </w:r>
    </w:p>
    <w:p w14:paraId="7E881D34" w14:textId="53A4E4E5" w:rsidR="002823E6" w:rsidRPr="002823E6" w:rsidRDefault="002823E6" w:rsidP="001510BB">
      <w:pPr>
        <w:pStyle w:val="af8"/>
        <w:numPr>
          <w:ilvl w:val="1"/>
          <w:numId w:val="15"/>
        </w:numPr>
        <w:spacing w:before="60" w:after="60" w:line="276" w:lineRule="auto"/>
        <w:ind w:firstLineChars="0"/>
        <w:rPr>
          <w:rFonts w:eastAsia="宋体"/>
          <w:sz w:val="20"/>
          <w:szCs w:val="20"/>
        </w:rPr>
      </w:pPr>
      <w:r w:rsidRPr="002823E6">
        <w:rPr>
          <w:rFonts w:eastAsia="宋体"/>
          <w:sz w:val="20"/>
          <w:szCs w:val="20"/>
        </w:rPr>
        <w:t xml:space="preserve">A stage-2 agreement: The </w:t>
      </w:r>
      <w:proofErr w:type="spellStart"/>
      <w:r w:rsidRPr="002823E6">
        <w:rPr>
          <w:rFonts w:eastAsia="宋体"/>
          <w:sz w:val="20"/>
          <w:szCs w:val="20"/>
        </w:rPr>
        <w:t>eNB</w:t>
      </w:r>
      <w:proofErr w:type="spellEnd"/>
      <w:r w:rsidRPr="002823E6">
        <w:rPr>
          <w:rFonts w:eastAsia="宋体"/>
          <w:sz w:val="20"/>
          <w:szCs w:val="20"/>
        </w:rPr>
        <w:t xml:space="preserve"> links CP-PUR configuration to each UE according to PUR resource by implementation</w:t>
      </w:r>
    </w:p>
    <w:p w14:paraId="7EF42676" w14:textId="01B5ADEC" w:rsidR="002823E6" w:rsidRDefault="002823E6" w:rsidP="001510BB">
      <w:pPr>
        <w:pStyle w:val="af8"/>
        <w:numPr>
          <w:ilvl w:val="1"/>
          <w:numId w:val="15"/>
        </w:numPr>
        <w:spacing w:before="60" w:after="60" w:line="276" w:lineRule="auto"/>
        <w:ind w:firstLineChars="0"/>
        <w:rPr>
          <w:rFonts w:eastAsia="宋体"/>
          <w:sz w:val="20"/>
          <w:szCs w:val="20"/>
        </w:rPr>
      </w:pPr>
      <w:r w:rsidRPr="002823E6">
        <w:rPr>
          <w:rFonts w:eastAsia="宋体"/>
          <w:sz w:val="20"/>
          <w:szCs w:val="20"/>
        </w:rPr>
        <w:t xml:space="preserve">Stage-3: UE </w:t>
      </w:r>
      <w:r w:rsidR="00E27403">
        <w:rPr>
          <w:rFonts w:eastAsia="宋体"/>
          <w:sz w:val="20"/>
          <w:szCs w:val="20"/>
        </w:rPr>
        <w:t xml:space="preserve">needs to </w:t>
      </w:r>
      <w:r w:rsidRPr="002823E6">
        <w:rPr>
          <w:rFonts w:eastAsia="宋体"/>
          <w:sz w:val="20"/>
          <w:szCs w:val="20"/>
        </w:rPr>
        <w:t>send its PUR grant info</w:t>
      </w:r>
      <w:r w:rsidR="00E27403">
        <w:rPr>
          <w:rFonts w:eastAsia="宋体"/>
          <w:sz w:val="20"/>
          <w:szCs w:val="20"/>
        </w:rPr>
        <w:t xml:space="preserve"> </w:t>
      </w:r>
      <w:r w:rsidRPr="002823E6">
        <w:rPr>
          <w:rFonts w:eastAsia="宋体"/>
          <w:sz w:val="20"/>
          <w:szCs w:val="20"/>
        </w:rPr>
        <w:t xml:space="preserve">(e.g. </w:t>
      </w:r>
      <w:proofErr w:type="spellStart"/>
      <w:r w:rsidRPr="00426BF2">
        <w:rPr>
          <w:rFonts w:eastAsia="宋体"/>
          <w:i/>
          <w:sz w:val="20"/>
          <w:szCs w:val="20"/>
        </w:rPr>
        <w:t>pur-StartTime</w:t>
      </w:r>
      <w:proofErr w:type="spellEnd"/>
      <w:r w:rsidRPr="00426BF2">
        <w:rPr>
          <w:rFonts w:eastAsia="宋体"/>
          <w:i/>
          <w:sz w:val="20"/>
          <w:szCs w:val="20"/>
        </w:rPr>
        <w:t xml:space="preserve">, </w:t>
      </w:r>
      <w:proofErr w:type="spellStart"/>
      <w:r w:rsidRPr="00426BF2">
        <w:rPr>
          <w:rFonts w:eastAsia="宋体"/>
          <w:i/>
          <w:sz w:val="20"/>
          <w:szCs w:val="20"/>
        </w:rPr>
        <w:t>ul-CarrierFreq</w:t>
      </w:r>
      <w:proofErr w:type="spellEnd"/>
      <w:r w:rsidRPr="00426BF2">
        <w:rPr>
          <w:rFonts w:eastAsia="宋体"/>
          <w:i/>
          <w:sz w:val="20"/>
          <w:szCs w:val="20"/>
        </w:rPr>
        <w:t xml:space="preserve">, </w:t>
      </w:r>
      <w:proofErr w:type="spellStart"/>
      <w:r w:rsidRPr="00426BF2">
        <w:rPr>
          <w:rFonts w:eastAsia="宋体"/>
          <w:i/>
          <w:sz w:val="20"/>
          <w:szCs w:val="20"/>
        </w:rPr>
        <w:t>npusch-CyclicShift</w:t>
      </w:r>
      <w:proofErr w:type="spellEnd"/>
      <w:r w:rsidRPr="002823E6">
        <w:rPr>
          <w:rFonts w:eastAsia="宋体"/>
          <w:sz w:val="20"/>
          <w:szCs w:val="20"/>
        </w:rPr>
        <w:t xml:space="preserve">) to </w:t>
      </w:r>
      <w:proofErr w:type="spellStart"/>
      <w:r w:rsidRPr="002823E6">
        <w:rPr>
          <w:rFonts w:eastAsia="宋体"/>
          <w:sz w:val="20"/>
          <w:szCs w:val="20"/>
        </w:rPr>
        <w:t>eNB</w:t>
      </w:r>
      <w:proofErr w:type="spellEnd"/>
      <w:r w:rsidRPr="002823E6">
        <w:rPr>
          <w:rFonts w:eastAsia="宋体"/>
          <w:sz w:val="20"/>
          <w:szCs w:val="20"/>
        </w:rPr>
        <w:t xml:space="preserve"> when UE enters into RRC_CONNECTED</w:t>
      </w:r>
    </w:p>
    <w:p w14:paraId="64EF3F58" w14:textId="198C7112" w:rsidR="00E27403" w:rsidRPr="002823E6" w:rsidRDefault="00E27403" w:rsidP="001510BB">
      <w:pPr>
        <w:pStyle w:val="af8"/>
        <w:numPr>
          <w:ilvl w:val="0"/>
          <w:numId w:val="13"/>
        </w:numPr>
        <w:spacing w:before="60" w:after="60" w:line="276" w:lineRule="auto"/>
        <w:ind w:firstLineChars="0"/>
        <w:rPr>
          <w:rFonts w:eastAsia="宋体"/>
          <w:sz w:val="20"/>
          <w:szCs w:val="20"/>
        </w:rPr>
      </w:pPr>
      <w:r w:rsidRPr="002823E6">
        <w:rPr>
          <w:rFonts w:eastAsia="宋体"/>
          <w:sz w:val="20"/>
          <w:szCs w:val="20"/>
        </w:rPr>
        <w:t xml:space="preserve">Option </w:t>
      </w:r>
      <w:r>
        <w:rPr>
          <w:rFonts w:eastAsia="宋体"/>
          <w:sz w:val="20"/>
          <w:szCs w:val="20"/>
        </w:rPr>
        <w:t>2</w:t>
      </w:r>
      <w:r w:rsidRPr="002823E6">
        <w:rPr>
          <w:rFonts w:eastAsia="宋体"/>
          <w:sz w:val="20"/>
          <w:szCs w:val="20"/>
        </w:rPr>
        <w:t xml:space="preserve">: </w:t>
      </w:r>
    </w:p>
    <w:p w14:paraId="495E03CF" w14:textId="77777777" w:rsidR="00E27403" w:rsidRPr="002823E6" w:rsidRDefault="00E27403" w:rsidP="001510BB">
      <w:pPr>
        <w:pStyle w:val="af8"/>
        <w:numPr>
          <w:ilvl w:val="1"/>
          <w:numId w:val="14"/>
        </w:numPr>
        <w:spacing w:before="60" w:after="60" w:line="276" w:lineRule="auto"/>
        <w:ind w:firstLineChars="0"/>
        <w:rPr>
          <w:rFonts w:eastAsia="宋体"/>
          <w:sz w:val="20"/>
          <w:szCs w:val="20"/>
        </w:rPr>
      </w:pPr>
      <w:r w:rsidRPr="002823E6">
        <w:rPr>
          <w:rFonts w:eastAsia="宋体"/>
          <w:sz w:val="20"/>
          <w:szCs w:val="20"/>
        </w:rPr>
        <w:t xml:space="preserve">A stage-2 agreement: The </w:t>
      </w:r>
      <w:proofErr w:type="spellStart"/>
      <w:r w:rsidRPr="002823E6">
        <w:rPr>
          <w:rFonts w:eastAsia="宋体"/>
          <w:sz w:val="20"/>
          <w:szCs w:val="20"/>
        </w:rPr>
        <w:t>eNB</w:t>
      </w:r>
      <w:proofErr w:type="spellEnd"/>
      <w:r w:rsidRPr="002823E6">
        <w:rPr>
          <w:rFonts w:eastAsia="宋体"/>
          <w:sz w:val="20"/>
          <w:szCs w:val="20"/>
        </w:rPr>
        <w:t xml:space="preserve"> links CP-PUR configuration to each UE according to S-TMSI by implementation</w:t>
      </w:r>
    </w:p>
    <w:p w14:paraId="54D405CC" w14:textId="02098032" w:rsidR="00E27403" w:rsidRPr="00E27403" w:rsidRDefault="00E27403" w:rsidP="001510BB">
      <w:pPr>
        <w:pStyle w:val="af8"/>
        <w:numPr>
          <w:ilvl w:val="1"/>
          <w:numId w:val="14"/>
        </w:numPr>
        <w:spacing w:before="60" w:after="60" w:line="276" w:lineRule="auto"/>
        <w:ind w:firstLineChars="0"/>
        <w:rPr>
          <w:rFonts w:eastAsia="宋体"/>
          <w:sz w:val="20"/>
          <w:szCs w:val="20"/>
        </w:rPr>
      </w:pPr>
      <w:r w:rsidRPr="002823E6">
        <w:rPr>
          <w:rFonts w:eastAsia="宋体"/>
          <w:sz w:val="20"/>
          <w:szCs w:val="20"/>
        </w:rPr>
        <w:t xml:space="preserve">Stage-3: If S-TMSI is changed in NAS for a PUR UE, UE needs to notify the </w:t>
      </w:r>
      <w:proofErr w:type="spellStart"/>
      <w:r w:rsidRPr="002823E6">
        <w:rPr>
          <w:rFonts w:eastAsia="宋体"/>
          <w:sz w:val="20"/>
          <w:szCs w:val="20"/>
        </w:rPr>
        <w:t>eNB</w:t>
      </w:r>
      <w:proofErr w:type="spellEnd"/>
      <w:r w:rsidRPr="002823E6">
        <w:rPr>
          <w:rFonts w:eastAsia="宋体"/>
          <w:sz w:val="20"/>
          <w:szCs w:val="20"/>
        </w:rPr>
        <w:t>.</w:t>
      </w:r>
    </w:p>
    <w:p w14:paraId="0400DD27" w14:textId="476ABF6C" w:rsidR="004A5C53" w:rsidRDefault="00347DD6" w:rsidP="001510BB">
      <w:pPr>
        <w:spacing w:before="60" w:after="60"/>
        <w:rPr>
          <w:rFonts w:eastAsia="宋体"/>
          <w:sz w:val="20"/>
          <w:szCs w:val="20"/>
        </w:rPr>
      </w:pPr>
      <w:r>
        <w:rPr>
          <w:rFonts w:eastAsia="宋体"/>
          <w:sz w:val="20"/>
          <w:szCs w:val="20"/>
        </w:rPr>
        <w:lastRenderedPageBreak/>
        <w:t xml:space="preserve">Considering that UE’s S-TMSI </w:t>
      </w:r>
      <w:r w:rsidR="00E27403">
        <w:rPr>
          <w:rFonts w:eastAsia="宋体"/>
          <w:sz w:val="20"/>
          <w:szCs w:val="20"/>
        </w:rPr>
        <w:t>seldom change</w:t>
      </w:r>
      <w:r>
        <w:rPr>
          <w:rFonts w:eastAsia="宋体"/>
          <w:sz w:val="20"/>
          <w:szCs w:val="20"/>
        </w:rPr>
        <w:t xml:space="preserve">, </w:t>
      </w:r>
      <w:r w:rsidR="00E27403">
        <w:rPr>
          <w:rFonts w:eastAsia="宋体"/>
          <w:sz w:val="20"/>
          <w:szCs w:val="20"/>
        </w:rPr>
        <w:t xml:space="preserve">the </w:t>
      </w:r>
      <w:r w:rsidR="00426BF2">
        <w:rPr>
          <w:rFonts w:eastAsia="宋体"/>
          <w:sz w:val="20"/>
          <w:szCs w:val="20"/>
        </w:rPr>
        <w:t>O</w:t>
      </w:r>
      <w:r w:rsidR="00E27403">
        <w:rPr>
          <w:rFonts w:eastAsia="宋体"/>
          <w:sz w:val="20"/>
          <w:szCs w:val="20"/>
        </w:rPr>
        <w:t>ption</w:t>
      </w:r>
      <w:r w:rsidR="00426BF2">
        <w:rPr>
          <w:rFonts w:eastAsia="宋体"/>
          <w:sz w:val="20"/>
          <w:szCs w:val="20"/>
        </w:rPr>
        <w:t xml:space="preserve"> 2</w:t>
      </w:r>
      <w:r w:rsidR="00E27403">
        <w:rPr>
          <w:rFonts w:eastAsia="宋体"/>
          <w:sz w:val="20"/>
          <w:szCs w:val="20"/>
        </w:rPr>
        <w:t xml:space="preserve"> of </w:t>
      </w:r>
      <w:r>
        <w:rPr>
          <w:rFonts w:eastAsia="宋体"/>
          <w:sz w:val="20"/>
          <w:szCs w:val="20"/>
        </w:rPr>
        <w:t xml:space="preserve">link the </w:t>
      </w:r>
      <w:r w:rsidRPr="00E27403">
        <w:rPr>
          <w:rFonts w:eastAsia="宋体"/>
          <w:sz w:val="20"/>
          <w:szCs w:val="20"/>
        </w:rPr>
        <w:t>CP PUR configuration</w:t>
      </w:r>
      <w:r>
        <w:rPr>
          <w:rFonts w:eastAsia="宋体"/>
          <w:sz w:val="20"/>
          <w:szCs w:val="20"/>
        </w:rPr>
        <w:t xml:space="preserve"> to UE by S-TMSI has less impacts on the specification and </w:t>
      </w:r>
      <w:r w:rsidR="00E27403">
        <w:rPr>
          <w:rFonts w:eastAsia="宋体"/>
          <w:sz w:val="20"/>
          <w:szCs w:val="20"/>
        </w:rPr>
        <w:t xml:space="preserve">cause less </w:t>
      </w:r>
      <w:proofErr w:type="spellStart"/>
      <w:r>
        <w:rPr>
          <w:rFonts w:eastAsia="宋体"/>
          <w:sz w:val="20"/>
          <w:szCs w:val="20"/>
        </w:rPr>
        <w:t>Uu</w:t>
      </w:r>
      <w:proofErr w:type="spellEnd"/>
      <w:r>
        <w:rPr>
          <w:rFonts w:eastAsia="宋体"/>
          <w:sz w:val="20"/>
          <w:szCs w:val="20"/>
        </w:rPr>
        <w:t xml:space="preserve"> over</w:t>
      </w:r>
      <w:r w:rsidR="00E27403">
        <w:rPr>
          <w:rFonts w:eastAsia="宋体"/>
          <w:sz w:val="20"/>
          <w:szCs w:val="20"/>
        </w:rPr>
        <w:t>head</w:t>
      </w:r>
      <w:r>
        <w:rPr>
          <w:rFonts w:eastAsia="宋体"/>
          <w:sz w:val="20"/>
          <w:szCs w:val="20"/>
        </w:rPr>
        <w:t>.</w:t>
      </w:r>
      <w:r w:rsidR="00E27403">
        <w:rPr>
          <w:rFonts w:eastAsia="宋体"/>
          <w:sz w:val="20"/>
          <w:szCs w:val="20"/>
        </w:rPr>
        <w:t xml:space="preserve"> However, as some companies have strong against view </w:t>
      </w:r>
      <w:r w:rsidR="001510BB">
        <w:rPr>
          <w:rFonts w:eastAsia="宋体"/>
          <w:sz w:val="20"/>
          <w:szCs w:val="20"/>
        </w:rPr>
        <w:t>due to</w:t>
      </w:r>
      <w:r w:rsidR="00E27403" w:rsidRPr="00E27403">
        <w:rPr>
          <w:rFonts w:eastAsia="宋体"/>
          <w:sz w:val="20"/>
          <w:szCs w:val="20"/>
        </w:rPr>
        <w:t xml:space="preserve"> S-TMSI should not be used in AS layer as it is a NAS level identifier, we prefer RAN2 to mainly discuss </w:t>
      </w:r>
      <w:r w:rsidR="00E27403">
        <w:rPr>
          <w:rFonts w:eastAsia="宋体"/>
          <w:sz w:val="20"/>
          <w:szCs w:val="20"/>
        </w:rPr>
        <w:t>O</w:t>
      </w:r>
      <w:r w:rsidR="00E27403" w:rsidRPr="00E27403">
        <w:rPr>
          <w:rFonts w:eastAsia="宋体"/>
          <w:sz w:val="20"/>
          <w:szCs w:val="20"/>
        </w:rPr>
        <w:t xml:space="preserve">ption 1 </w:t>
      </w:r>
    </w:p>
    <w:p w14:paraId="5D7A5C0B" w14:textId="5529C527" w:rsidR="00E27403" w:rsidRDefault="00347DD6" w:rsidP="001510BB">
      <w:pPr>
        <w:spacing w:before="60" w:after="60"/>
        <w:rPr>
          <w:rFonts w:eastAsia="宋体"/>
          <w:b/>
          <w:bCs/>
          <w:sz w:val="20"/>
          <w:szCs w:val="20"/>
        </w:rPr>
      </w:pPr>
      <w:r>
        <w:rPr>
          <w:b/>
          <w:bCs/>
          <w:sz w:val="20"/>
          <w:szCs w:val="20"/>
        </w:rPr>
        <w:t xml:space="preserve">Proposal </w:t>
      </w:r>
      <w:r w:rsidR="00426BF2">
        <w:rPr>
          <w:rFonts w:eastAsia="宋体"/>
          <w:b/>
          <w:bCs/>
          <w:sz w:val="20"/>
          <w:szCs w:val="20"/>
        </w:rPr>
        <w:t>3</w:t>
      </w:r>
      <w:r>
        <w:rPr>
          <w:b/>
          <w:bCs/>
          <w:sz w:val="20"/>
          <w:szCs w:val="20"/>
        </w:rPr>
        <w:t xml:space="preserve">: </w:t>
      </w:r>
      <w:r w:rsidR="002823E6">
        <w:rPr>
          <w:rFonts w:eastAsia="宋体"/>
          <w:b/>
          <w:bCs/>
          <w:sz w:val="20"/>
          <w:szCs w:val="20"/>
        </w:rPr>
        <w:t xml:space="preserve"> I</w:t>
      </w:r>
      <w:r w:rsidR="002823E6" w:rsidRPr="00426BF2">
        <w:rPr>
          <w:b/>
          <w:bCs/>
          <w:sz w:val="20"/>
          <w:szCs w:val="20"/>
        </w:rPr>
        <w:t xml:space="preserve">t’s suggested </w:t>
      </w:r>
      <w:r w:rsidR="00E27403" w:rsidRPr="00426BF2">
        <w:rPr>
          <w:b/>
          <w:bCs/>
          <w:sz w:val="20"/>
          <w:szCs w:val="20"/>
        </w:rPr>
        <w:t xml:space="preserve">RAN2 to agree that </w:t>
      </w:r>
      <w:proofErr w:type="spellStart"/>
      <w:r w:rsidR="002823E6" w:rsidRPr="00426BF2">
        <w:rPr>
          <w:b/>
          <w:bCs/>
          <w:sz w:val="20"/>
          <w:szCs w:val="20"/>
        </w:rPr>
        <w:t>eNB</w:t>
      </w:r>
      <w:proofErr w:type="spellEnd"/>
      <w:r w:rsidR="002823E6" w:rsidRPr="00426BF2">
        <w:rPr>
          <w:b/>
          <w:bCs/>
          <w:sz w:val="20"/>
          <w:szCs w:val="20"/>
        </w:rPr>
        <w:t xml:space="preserve"> links CP-PUR configuration to each UE according to </w:t>
      </w:r>
      <w:r w:rsidR="00E27403" w:rsidRPr="00426BF2">
        <w:rPr>
          <w:b/>
          <w:bCs/>
          <w:sz w:val="20"/>
          <w:szCs w:val="20"/>
        </w:rPr>
        <w:t>PUR resource by implementation</w:t>
      </w:r>
      <w:r w:rsidR="002823E6" w:rsidRPr="00426BF2">
        <w:rPr>
          <w:b/>
          <w:bCs/>
          <w:sz w:val="20"/>
          <w:szCs w:val="20"/>
        </w:rPr>
        <w:t xml:space="preserve">. </w:t>
      </w:r>
    </w:p>
    <w:p w14:paraId="3030C3A3" w14:textId="65302487" w:rsidR="004A5C53" w:rsidRPr="00426BF2" w:rsidRDefault="00E27403" w:rsidP="001510BB">
      <w:pPr>
        <w:spacing w:before="60" w:after="60"/>
        <w:rPr>
          <w:b/>
          <w:bCs/>
          <w:sz w:val="20"/>
          <w:szCs w:val="20"/>
        </w:rPr>
      </w:pPr>
      <w:r w:rsidRPr="00426BF2">
        <w:rPr>
          <w:b/>
          <w:bCs/>
          <w:sz w:val="20"/>
          <w:szCs w:val="20"/>
        </w:rPr>
        <w:t xml:space="preserve">Proposal </w:t>
      </w:r>
      <w:r w:rsidR="00426BF2" w:rsidRPr="00426BF2">
        <w:rPr>
          <w:rFonts w:eastAsia="宋体"/>
          <w:b/>
          <w:bCs/>
          <w:sz w:val="20"/>
          <w:szCs w:val="20"/>
        </w:rPr>
        <w:t>3</w:t>
      </w:r>
      <w:r w:rsidRPr="00426BF2">
        <w:rPr>
          <w:rFonts w:eastAsia="宋体"/>
          <w:b/>
          <w:bCs/>
          <w:sz w:val="20"/>
          <w:szCs w:val="20"/>
        </w:rPr>
        <w:t>a</w:t>
      </w:r>
      <w:r w:rsidRPr="00426BF2">
        <w:rPr>
          <w:b/>
          <w:bCs/>
          <w:sz w:val="20"/>
          <w:szCs w:val="20"/>
        </w:rPr>
        <w:t xml:space="preserve">: </w:t>
      </w:r>
      <w:r w:rsidRPr="00426BF2">
        <w:rPr>
          <w:rFonts w:eastAsia="宋体"/>
          <w:b/>
          <w:bCs/>
          <w:sz w:val="20"/>
          <w:szCs w:val="20"/>
        </w:rPr>
        <w:t xml:space="preserve">It’s suggested RAN2 to discuss and agree that </w:t>
      </w:r>
      <w:r w:rsidRPr="00426BF2">
        <w:rPr>
          <w:rFonts w:eastAsia="宋体"/>
          <w:b/>
          <w:sz w:val="20"/>
          <w:szCs w:val="20"/>
        </w:rPr>
        <w:t xml:space="preserve">UE needs to send its PUR grant info (e.g. </w:t>
      </w:r>
      <w:proofErr w:type="spellStart"/>
      <w:r w:rsidRPr="00426BF2">
        <w:rPr>
          <w:rFonts w:eastAsia="宋体"/>
          <w:b/>
          <w:i/>
          <w:sz w:val="20"/>
          <w:szCs w:val="20"/>
        </w:rPr>
        <w:t>pur-StartTime</w:t>
      </w:r>
      <w:proofErr w:type="spellEnd"/>
      <w:r w:rsidRPr="00426BF2">
        <w:rPr>
          <w:rFonts w:eastAsia="宋体"/>
          <w:b/>
          <w:i/>
          <w:sz w:val="20"/>
          <w:szCs w:val="20"/>
        </w:rPr>
        <w:t xml:space="preserve">, </w:t>
      </w:r>
      <w:proofErr w:type="spellStart"/>
      <w:r w:rsidRPr="00426BF2">
        <w:rPr>
          <w:rFonts w:eastAsia="宋体"/>
          <w:b/>
          <w:i/>
          <w:sz w:val="20"/>
          <w:szCs w:val="20"/>
        </w:rPr>
        <w:t>ul-CarrierFreq</w:t>
      </w:r>
      <w:proofErr w:type="spellEnd"/>
      <w:r w:rsidRPr="00426BF2">
        <w:rPr>
          <w:rFonts w:eastAsia="宋体"/>
          <w:b/>
          <w:i/>
          <w:sz w:val="20"/>
          <w:szCs w:val="20"/>
        </w:rPr>
        <w:t xml:space="preserve">, </w:t>
      </w:r>
      <w:proofErr w:type="spellStart"/>
      <w:proofErr w:type="gramStart"/>
      <w:r w:rsidRPr="00426BF2">
        <w:rPr>
          <w:rFonts w:eastAsia="宋体"/>
          <w:b/>
          <w:i/>
          <w:sz w:val="20"/>
          <w:szCs w:val="20"/>
        </w:rPr>
        <w:t>npusch</w:t>
      </w:r>
      <w:proofErr w:type="gramEnd"/>
      <w:r w:rsidRPr="00426BF2">
        <w:rPr>
          <w:rFonts w:eastAsia="宋体"/>
          <w:b/>
          <w:i/>
          <w:sz w:val="20"/>
          <w:szCs w:val="20"/>
        </w:rPr>
        <w:t>-CyclicShift</w:t>
      </w:r>
      <w:proofErr w:type="spellEnd"/>
      <w:r w:rsidRPr="00426BF2">
        <w:rPr>
          <w:rFonts w:eastAsia="宋体"/>
          <w:b/>
          <w:sz w:val="20"/>
          <w:szCs w:val="20"/>
        </w:rPr>
        <w:t xml:space="preserve">) to </w:t>
      </w:r>
      <w:proofErr w:type="spellStart"/>
      <w:r w:rsidRPr="00426BF2">
        <w:rPr>
          <w:rFonts w:eastAsia="宋体"/>
          <w:b/>
          <w:sz w:val="20"/>
          <w:szCs w:val="20"/>
        </w:rPr>
        <w:t>eNB</w:t>
      </w:r>
      <w:proofErr w:type="spellEnd"/>
      <w:r w:rsidRPr="00426BF2">
        <w:rPr>
          <w:rFonts w:eastAsia="宋体"/>
          <w:b/>
          <w:sz w:val="20"/>
          <w:szCs w:val="20"/>
        </w:rPr>
        <w:t xml:space="preserve"> when UE enters into RRC_CONNECTED</w:t>
      </w:r>
      <w:r w:rsidR="00347DD6" w:rsidRPr="00426BF2">
        <w:rPr>
          <w:b/>
          <w:bCs/>
          <w:sz w:val="20"/>
          <w:szCs w:val="20"/>
        </w:rPr>
        <w:t xml:space="preserve">. </w:t>
      </w:r>
    </w:p>
    <w:p w14:paraId="526B5E06" w14:textId="77777777" w:rsidR="00074789" w:rsidRPr="00E27403" w:rsidRDefault="00074789" w:rsidP="001510BB">
      <w:pPr>
        <w:spacing w:beforeLines="50" w:before="120" w:after="100"/>
        <w:rPr>
          <w:rFonts w:eastAsiaTheme="minorEastAsia"/>
          <w:b/>
          <w:bCs/>
          <w:sz w:val="20"/>
          <w:szCs w:val="20"/>
          <w:u w:val="single"/>
        </w:rPr>
      </w:pPr>
    </w:p>
    <w:p w14:paraId="52860AC7" w14:textId="17A3FC39" w:rsidR="00E33E8C" w:rsidRPr="000466A1" w:rsidRDefault="00E33E8C" w:rsidP="000466A1">
      <w:pPr>
        <w:pStyle w:val="2"/>
        <w:numPr>
          <w:ilvl w:val="0"/>
          <w:numId w:val="0"/>
        </w:numPr>
        <w:spacing w:before="160" w:after="160" w:line="240" w:lineRule="exact"/>
        <w:ind w:left="3459" w:hanging="3459"/>
        <w:rPr>
          <w:sz w:val="21"/>
          <w:szCs w:val="21"/>
          <w:u w:val="single"/>
        </w:rPr>
      </w:pPr>
      <w:r w:rsidRPr="000466A1">
        <w:rPr>
          <w:sz w:val="21"/>
          <w:szCs w:val="21"/>
          <w:u w:val="single"/>
        </w:rPr>
        <w:t xml:space="preserve">#Issue </w:t>
      </w:r>
      <w:r w:rsidR="00E27403">
        <w:rPr>
          <w:sz w:val="21"/>
          <w:szCs w:val="21"/>
          <w:u w:val="single"/>
        </w:rPr>
        <w:t>4</w:t>
      </w:r>
      <w:r w:rsidRPr="000466A1">
        <w:rPr>
          <w:sz w:val="21"/>
          <w:szCs w:val="21"/>
          <w:u w:val="single"/>
        </w:rPr>
        <w:t xml:space="preserve">: About </w:t>
      </w:r>
      <w:r w:rsidRPr="000466A1">
        <w:rPr>
          <w:i/>
          <w:sz w:val="21"/>
          <w:szCs w:val="21"/>
          <w:u w:val="single"/>
        </w:rPr>
        <w:t>pusch-NB-MaxTBS</w:t>
      </w:r>
      <w:r w:rsidRPr="000466A1">
        <w:rPr>
          <w:sz w:val="21"/>
          <w:szCs w:val="21"/>
          <w:u w:val="single"/>
        </w:rPr>
        <w:t xml:space="preserve"> indication</w:t>
      </w:r>
    </w:p>
    <w:p w14:paraId="3FE4FB77" w14:textId="5E2856B0" w:rsidR="00E27403" w:rsidRDefault="00074789" w:rsidP="00074789">
      <w:pPr>
        <w:spacing w:before="60" w:after="60"/>
        <w:rPr>
          <w:rFonts w:eastAsia="宋体"/>
          <w:bCs/>
          <w:sz w:val="20"/>
          <w:szCs w:val="20"/>
        </w:rPr>
      </w:pPr>
      <w:r>
        <w:rPr>
          <w:rFonts w:eastAsia="宋体"/>
          <w:bCs/>
          <w:sz w:val="20"/>
          <w:szCs w:val="20"/>
        </w:rPr>
        <w:t>According to RAN1 agreement, in current eMTC RRC running CR</w:t>
      </w:r>
      <w:r w:rsidR="00C86269">
        <w:rPr>
          <w:rFonts w:eastAsia="宋体"/>
          <w:bCs/>
          <w:sz w:val="20"/>
          <w:szCs w:val="20"/>
        </w:rPr>
        <w:t>[6]</w:t>
      </w:r>
      <w:r>
        <w:rPr>
          <w:rFonts w:eastAsia="宋体"/>
          <w:bCs/>
          <w:sz w:val="20"/>
          <w:szCs w:val="20"/>
        </w:rPr>
        <w:t>, an in</w:t>
      </w:r>
      <w:r w:rsidRPr="00A037AB">
        <w:rPr>
          <w:rFonts w:eastAsia="宋体"/>
          <w:bCs/>
          <w:sz w:val="20"/>
          <w:szCs w:val="20"/>
        </w:rPr>
        <w:t>dication</w:t>
      </w:r>
      <w:r w:rsidRPr="00A037AB">
        <w:rPr>
          <w:bCs/>
          <w:i/>
          <w:iCs/>
          <w:sz w:val="20"/>
          <w:szCs w:val="20"/>
        </w:rPr>
        <w:t xml:space="preserve"> </w:t>
      </w:r>
      <w:proofErr w:type="spellStart"/>
      <w:r w:rsidRPr="00A037AB">
        <w:rPr>
          <w:bCs/>
          <w:i/>
          <w:iCs/>
          <w:sz w:val="20"/>
          <w:szCs w:val="20"/>
        </w:rPr>
        <w:t>pusch</w:t>
      </w:r>
      <w:proofErr w:type="spellEnd"/>
      <w:r w:rsidRPr="00A037AB">
        <w:rPr>
          <w:bCs/>
          <w:i/>
          <w:iCs/>
          <w:sz w:val="20"/>
          <w:szCs w:val="20"/>
        </w:rPr>
        <w:t>-NB-</w:t>
      </w:r>
      <w:proofErr w:type="spellStart"/>
      <w:r w:rsidRPr="00A037AB">
        <w:rPr>
          <w:bCs/>
          <w:i/>
          <w:iCs/>
          <w:sz w:val="20"/>
          <w:szCs w:val="20"/>
        </w:rPr>
        <w:t>MaxTBS</w:t>
      </w:r>
      <w:proofErr w:type="spellEnd"/>
      <w:r w:rsidRPr="00A037AB">
        <w:rPr>
          <w:rFonts w:eastAsia="宋体"/>
          <w:bCs/>
          <w:sz w:val="20"/>
          <w:szCs w:val="20"/>
        </w:rPr>
        <w:t xml:space="preserve"> </w:t>
      </w:r>
      <w:r w:rsidR="00E27403">
        <w:rPr>
          <w:rFonts w:eastAsia="宋体"/>
          <w:bCs/>
          <w:sz w:val="20"/>
          <w:szCs w:val="20"/>
        </w:rPr>
        <w:t xml:space="preserve">has been introduced </w:t>
      </w:r>
      <w:r w:rsidRPr="00A037AB">
        <w:rPr>
          <w:rFonts w:eastAsia="宋体"/>
          <w:bCs/>
          <w:sz w:val="20"/>
          <w:szCs w:val="20"/>
        </w:rPr>
        <w:t>in PU</w:t>
      </w:r>
      <w:r>
        <w:rPr>
          <w:rFonts w:eastAsia="宋体"/>
          <w:bCs/>
          <w:sz w:val="20"/>
          <w:szCs w:val="20"/>
        </w:rPr>
        <w:t xml:space="preserve">R configuration for eMTC for </w:t>
      </w:r>
      <w:r w:rsidRPr="00A037AB">
        <w:rPr>
          <w:rFonts w:eastAsia="宋体"/>
          <w:bCs/>
          <w:sz w:val="20"/>
          <w:szCs w:val="20"/>
        </w:rPr>
        <w:t>activation of 2984 bits maximum PUSCH TBS in 1.4 MHz in CE mode A</w:t>
      </w:r>
      <w:r w:rsidR="00E27403">
        <w:rPr>
          <w:rFonts w:eastAsia="宋体"/>
          <w:bCs/>
          <w:sz w:val="20"/>
          <w:szCs w:val="20"/>
        </w:rPr>
        <w:t>:</w:t>
      </w:r>
    </w:p>
    <w:tbl>
      <w:tblPr>
        <w:tblStyle w:val="af7"/>
        <w:tblW w:w="0" w:type="auto"/>
        <w:tblLook w:val="04A0" w:firstRow="1" w:lastRow="0" w:firstColumn="1" w:lastColumn="0" w:noHBand="0" w:noVBand="1"/>
      </w:tblPr>
      <w:tblGrid>
        <w:gridCol w:w="10070"/>
      </w:tblGrid>
      <w:tr w:rsidR="00426BF2" w14:paraId="33FAD6F7" w14:textId="77777777" w:rsidTr="00426BF2">
        <w:tc>
          <w:tcPr>
            <w:tcW w:w="10070" w:type="dxa"/>
          </w:tcPr>
          <w:p w14:paraId="0B463580" w14:textId="77777777" w:rsidR="00426BF2" w:rsidRPr="00426BF2" w:rsidRDefault="00426BF2" w:rsidP="00426BF2">
            <w:pPr>
              <w:pStyle w:val="PL"/>
              <w:shd w:val="clear" w:color="auto" w:fill="E6E6E6"/>
              <w:rPr>
                <w:i/>
              </w:rPr>
            </w:pPr>
            <w:r w:rsidRPr="00426BF2">
              <w:rPr>
                <w:i/>
              </w:rPr>
              <w:t>PUR-PUSCH-Config-r16 ::=</w:t>
            </w:r>
            <w:r w:rsidRPr="00426BF2">
              <w:rPr>
                <w:i/>
              </w:rPr>
              <w:tab/>
            </w:r>
            <w:r w:rsidRPr="00426BF2">
              <w:rPr>
                <w:i/>
              </w:rPr>
              <w:tab/>
              <w:t>SEQUENCE {</w:t>
            </w:r>
          </w:p>
          <w:p w14:paraId="1F7F333D" w14:textId="77777777" w:rsidR="00426BF2" w:rsidRPr="00426BF2" w:rsidRDefault="00426BF2" w:rsidP="00426BF2">
            <w:pPr>
              <w:pStyle w:val="PL"/>
              <w:shd w:val="clear" w:color="auto" w:fill="E6E6E6"/>
              <w:rPr>
                <w:i/>
              </w:rPr>
            </w:pPr>
            <w:r w:rsidRPr="00426BF2">
              <w:rPr>
                <w:i/>
              </w:rPr>
              <w:tab/>
              <w:t>pur-GrantInfo-r16</w:t>
            </w:r>
            <w:r w:rsidRPr="00426BF2">
              <w:rPr>
                <w:i/>
              </w:rPr>
              <w:tab/>
            </w:r>
            <w:r w:rsidRPr="00426BF2">
              <w:rPr>
                <w:i/>
              </w:rPr>
              <w:tab/>
            </w:r>
            <w:r w:rsidRPr="00426BF2">
              <w:rPr>
                <w:i/>
              </w:rPr>
              <w:tab/>
            </w:r>
            <w:r w:rsidRPr="00426BF2">
              <w:rPr>
                <w:i/>
              </w:rPr>
              <w:tab/>
              <w:t>CHOICE {</w:t>
            </w:r>
          </w:p>
          <w:p w14:paraId="6DDD666D" w14:textId="77777777" w:rsidR="00426BF2" w:rsidRPr="00426BF2" w:rsidRDefault="00426BF2" w:rsidP="00426BF2">
            <w:pPr>
              <w:pStyle w:val="PL"/>
              <w:shd w:val="clear" w:color="auto" w:fill="E6E6E6"/>
              <w:rPr>
                <w:i/>
              </w:rPr>
            </w:pPr>
            <w:r w:rsidRPr="00426BF2">
              <w:rPr>
                <w:i/>
              </w:rPr>
              <w:tab/>
            </w:r>
            <w:r w:rsidRPr="00426BF2">
              <w:rPr>
                <w:i/>
              </w:rPr>
              <w:tab/>
            </w:r>
            <w:proofErr w:type="spellStart"/>
            <w:r w:rsidRPr="00426BF2">
              <w:rPr>
                <w:i/>
              </w:rPr>
              <w:t>ce-ModeA</w:t>
            </w:r>
            <w:proofErr w:type="spellEnd"/>
            <w:r w:rsidRPr="00426BF2">
              <w:rPr>
                <w:i/>
              </w:rPr>
              <w:tab/>
            </w:r>
            <w:r w:rsidRPr="00426BF2">
              <w:rPr>
                <w:i/>
              </w:rPr>
              <w:tab/>
            </w:r>
            <w:r w:rsidRPr="00426BF2">
              <w:rPr>
                <w:i/>
              </w:rPr>
              <w:tab/>
            </w:r>
            <w:r w:rsidRPr="00426BF2">
              <w:rPr>
                <w:i/>
              </w:rPr>
              <w:tab/>
            </w:r>
            <w:r w:rsidRPr="00426BF2">
              <w:rPr>
                <w:i/>
              </w:rPr>
              <w:tab/>
            </w:r>
            <w:r w:rsidRPr="00426BF2">
              <w:rPr>
                <w:i/>
              </w:rPr>
              <w:tab/>
              <w:t>SEQUENCE {</w:t>
            </w:r>
          </w:p>
          <w:p w14:paraId="61AF576F" w14:textId="77777777" w:rsidR="00426BF2" w:rsidRPr="00426BF2" w:rsidRDefault="00426BF2" w:rsidP="00426BF2">
            <w:pPr>
              <w:pStyle w:val="PL"/>
              <w:shd w:val="clear" w:color="auto" w:fill="E6E6E6"/>
              <w:rPr>
                <w:i/>
              </w:rPr>
            </w:pPr>
            <w:r w:rsidRPr="00426BF2">
              <w:rPr>
                <w:i/>
              </w:rPr>
              <w:tab/>
            </w:r>
            <w:r w:rsidRPr="00426BF2">
              <w:rPr>
                <w:i/>
              </w:rPr>
              <w:tab/>
            </w:r>
            <w:r w:rsidRPr="00426BF2">
              <w:rPr>
                <w:i/>
              </w:rPr>
              <w:tab/>
              <w:t>numRUs-r16</w:t>
            </w:r>
            <w:r w:rsidRPr="00426BF2">
              <w:rPr>
                <w:i/>
              </w:rPr>
              <w:tab/>
            </w:r>
            <w:r w:rsidRPr="00426BF2">
              <w:rPr>
                <w:i/>
              </w:rPr>
              <w:tab/>
            </w:r>
            <w:r w:rsidRPr="00426BF2">
              <w:rPr>
                <w:i/>
              </w:rPr>
              <w:tab/>
            </w:r>
            <w:r w:rsidRPr="00426BF2">
              <w:rPr>
                <w:i/>
              </w:rPr>
              <w:tab/>
            </w:r>
            <w:r w:rsidRPr="00426BF2">
              <w:rPr>
                <w:i/>
              </w:rPr>
              <w:tab/>
            </w:r>
            <w:r w:rsidRPr="00426BF2">
              <w:rPr>
                <w:i/>
              </w:rPr>
              <w:tab/>
              <w:t>BIT STRING (SIZE(2)),</w:t>
            </w:r>
          </w:p>
          <w:p w14:paraId="1EBA36A3" w14:textId="77777777" w:rsidR="00426BF2" w:rsidRPr="00426BF2" w:rsidRDefault="00426BF2" w:rsidP="00426BF2">
            <w:pPr>
              <w:pStyle w:val="PL"/>
              <w:shd w:val="clear" w:color="auto" w:fill="E6E6E6"/>
              <w:rPr>
                <w:i/>
              </w:rPr>
            </w:pPr>
            <w:r w:rsidRPr="00426BF2">
              <w:rPr>
                <w:i/>
              </w:rPr>
              <w:tab/>
            </w:r>
            <w:r w:rsidRPr="00426BF2">
              <w:rPr>
                <w:i/>
              </w:rPr>
              <w:tab/>
            </w:r>
            <w:r w:rsidRPr="00426BF2">
              <w:rPr>
                <w:i/>
              </w:rPr>
              <w:tab/>
              <w:t>prb-AllocationInfo-r16</w:t>
            </w:r>
            <w:r w:rsidRPr="00426BF2">
              <w:rPr>
                <w:i/>
              </w:rPr>
              <w:tab/>
            </w:r>
            <w:r w:rsidRPr="00426BF2">
              <w:rPr>
                <w:i/>
              </w:rPr>
              <w:tab/>
            </w:r>
            <w:r w:rsidRPr="00426BF2">
              <w:rPr>
                <w:i/>
              </w:rPr>
              <w:tab/>
              <w:t>BIT STRING (SIZE(10)),</w:t>
            </w:r>
          </w:p>
          <w:p w14:paraId="68CEC19C" w14:textId="77777777" w:rsidR="00426BF2" w:rsidRPr="00426BF2" w:rsidRDefault="00426BF2" w:rsidP="00426BF2">
            <w:pPr>
              <w:pStyle w:val="PL"/>
              <w:shd w:val="clear" w:color="auto" w:fill="E6E6E6"/>
              <w:rPr>
                <w:i/>
              </w:rPr>
            </w:pPr>
            <w:r w:rsidRPr="00426BF2">
              <w:rPr>
                <w:i/>
              </w:rPr>
              <w:tab/>
            </w:r>
            <w:r w:rsidRPr="00426BF2">
              <w:rPr>
                <w:i/>
              </w:rPr>
              <w:tab/>
            </w:r>
            <w:r w:rsidRPr="00426BF2">
              <w:rPr>
                <w:i/>
              </w:rPr>
              <w:tab/>
              <w:t>mcs-r16</w:t>
            </w:r>
            <w:r w:rsidRPr="00426BF2">
              <w:rPr>
                <w:i/>
              </w:rPr>
              <w:tab/>
            </w:r>
            <w:r w:rsidRPr="00426BF2">
              <w:rPr>
                <w:i/>
              </w:rPr>
              <w:tab/>
            </w:r>
            <w:r w:rsidRPr="00426BF2">
              <w:rPr>
                <w:i/>
              </w:rPr>
              <w:tab/>
            </w:r>
            <w:r w:rsidRPr="00426BF2">
              <w:rPr>
                <w:i/>
              </w:rPr>
              <w:tab/>
            </w:r>
            <w:r w:rsidRPr="00426BF2">
              <w:rPr>
                <w:i/>
              </w:rPr>
              <w:tab/>
            </w:r>
            <w:r w:rsidRPr="00426BF2">
              <w:rPr>
                <w:i/>
              </w:rPr>
              <w:tab/>
            </w:r>
            <w:r w:rsidRPr="00426BF2">
              <w:rPr>
                <w:i/>
              </w:rPr>
              <w:tab/>
              <w:t>BIT STRING (SIZE(4)),</w:t>
            </w:r>
          </w:p>
          <w:p w14:paraId="5EE678ED" w14:textId="77777777" w:rsidR="00426BF2" w:rsidRPr="00426BF2" w:rsidRDefault="00426BF2" w:rsidP="00426BF2">
            <w:pPr>
              <w:pStyle w:val="PL"/>
              <w:shd w:val="clear" w:color="auto" w:fill="E6E6E6"/>
              <w:rPr>
                <w:i/>
              </w:rPr>
            </w:pPr>
            <w:r w:rsidRPr="00426BF2">
              <w:rPr>
                <w:i/>
              </w:rPr>
              <w:tab/>
            </w:r>
            <w:r w:rsidRPr="00426BF2">
              <w:rPr>
                <w:i/>
              </w:rPr>
              <w:tab/>
            </w:r>
            <w:r w:rsidRPr="00426BF2">
              <w:rPr>
                <w:i/>
              </w:rPr>
              <w:tab/>
              <w:t>numRepetitions-r16</w:t>
            </w:r>
            <w:r w:rsidRPr="00426BF2">
              <w:rPr>
                <w:i/>
              </w:rPr>
              <w:tab/>
            </w:r>
            <w:r w:rsidRPr="00426BF2">
              <w:rPr>
                <w:i/>
              </w:rPr>
              <w:tab/>
            </w:r>
            <w:r w:rsidRPr="00426BF2">
              <w:rPr>
                <w:i/>
              </w:rPr>
              <w:tab/>
            </w:r>
            <w:r w:rsidRPr="00426BF2">
              <w:rPr>
                <w:i/>
              </w:rPr>
              <w:tab/>
              <w:t>BIT STRING (SIZE(3))</w:t>
            </w:r>
          </w:p>
          <w:p w14:paraId="4ABA1495" w14:textId="77777777" w:rsidR="00426BF2" w:rsidRPr="00426BF2" w:rsidRDefault="00426BF2" w:rsidP="00426BF2">
            <w:pPr>
              <w:pStyle w:val="PL"/>
              <w:shd w:val="clear" w:color="auto" w:fill="E6E6E6"/>
              <w:rPr>
                <w:i/>
              </w:rPr>
            </w:pPr>
            <w:r w:rsidRPr="00426BF2">
              <w:rPr>
                <w:i/>
              </w:rPr>
              <w:tab/>
            </w:r>
            <w:r w:rsidRPr="00426BF2">
              <w:rPr>
                <w:i/>
              </w:rPr>
              <w:tab/>
              <w:t>},</w:t>
            </w:r>
          </w:p>
          <w:p w14:paraId="5FB474F7" w14:textId="77777777" w:rsidR="00426BF2" w:rsidRPr="00426BF2" w:rsidRDefault="00426BF2" w:rsidP="00426BF2">
            <w:pPr>
              <w:pStyle w:val="PL"/>
              <w:shd w:val="clear" w:color="auto" w:fill="E6E6E6"/>
              <w:rPr>
                <w:i/>
              </w:rPr>
            </w:pPr>
            <w:r w:rsidRPr="00426BF2">
              <w:rPr>
                <w:i/>
              </w:rPr>
              <w:tab/>
            </w:r>
            <w:r w:rsidRPr="00426BF2">
              <w:rPr>
                <w:i/>
              </w:rPr>
              <w:tab/>
            </w:r>
            <w:proofErr w:type="spellStart"/>
            <w:r w:rsidRPr="00426BF2">
              <w:rPr>
                <w:i/>
              </w:rPr>
              <w:t>ce-ModeB</w:t>
            </w:r>
            <w:proofErr w:type="spellEnd"/>
            <w:r w:rsidRPr="00426BF2">
              <w:rPr>
                <w:i/>
              </w:rPr>
              <w:tab/>
            </w:r>
            <w:r w:rsidRPr="00426BF2">
              <w:rPr>
                <w:i/>
              </w:rPr>
              <w:tab/>
            </w:r>
            <w:r w:rsidRPr="00426BF2">
              <w:rPr>
                <w:i/>
              </w:rPr>
              <w:tab/>
            </w:r>
            <w:r w:rsidRPr="00426BF2">
              <w:rPr>
                <w:i/>
              </w:rPr>
              <w:tab/>
            </w:r>
            <w:r w:rsidRPr="00426BF2">
              <w:rPr>
                <w:i/>
              </w:rPr>
              <w:tab/>
            </w:r>
            <w:r w:rsidRPr="00426BF2">
              <w:rPr>
                <w:i/>
              </w:rPr>
              <w:tab/>
              <w:t>SEQUENCE {</w:t>
            </w:r>
          </w:p>
          <w:p w14:paraId="28F80398" w14:textId="77777777" w:rsidR="00426BF2" w:rsidRPr="00426BF2" w:rsidRDefault="00426BF2" w:rsidP="00426BF2">
            <w:pPr>
              <w:pStyle w:val="PL"/>
              <w:shd w:val="clear" w:color="auto" w:fill="E6E6E6"/>
              <w:rPr>
                <w:i/>
              </w:rPr>
            </w:pPr>
            <w:r w:rsidRPr="00426BF2">
              <w:rPr>
                <w:i/>
              </w:rPr>
              <w:tab/>
            </w:r>
            <w:r w:rsidRPr="00426BF2">
              <w:rPr>
                <w:i/>
              </w:rPr>
              <w:tab/>
            </w:r>
            <w:r w:rsidRPr="00426BF2">
              <w:rPr>
                <w:i/>
              </w:rPr>
              <w:tab/>
              <w:t>subPRB-Allocation-r16</w:t>
            </w:r>
            <w:r w:rsidRPr="00426BF2">
              <w:rPr>
                <w:i/>
              </w:rPr>
              <w:tab/>
            </w:r>
            <w:r w:rsidRPr="00426BF2">
              <w:rPr>
                <w:i/>
              </w:rPr>
              <w:tab/>
            </w:r>
            <w:r w:rsidRPr="00426BF2">
              <w:rPr>
                <w:i/>
              </w:rPr>
              <w:tab/>
              <w:t>BOOLEAN,</w:t>
            </w:r>
          </w:p>
          <w:p w14:paraId="4DAEAC38" w14:textId="77777777" w:rsidR="00426BF2" w:rsidRPr="00426BF2" w:rsidRDefault="00426BF2" w:rsidP="00426BF2">
            <w:pPr>
              <w:pStyle w:val="PL"/>
              <w:shd w:val="clear" w:color="auto" w:fill="E6E6E6"/>
              <w:rPr>
                <w:i/>
              </w:rPr>
            </w:pPr>
            <w:r w:rsidRPr="00426BF2">
              <w:rPr>
                <w:i/>
              </w:rPr>
              <w:tab/>
            </w:r>
            <w:r w:rsidRPr="00426BF2">
              <w:rPr>
                <w:i/>
              </w:rPr>
              <w:tab/>
            </w:r>
            <w:r w:rsidRPr="00426BF2">
              <w:rPr>
                <w:i/>
              </w:rPr>
              <w:tab/>
              <w:t>numRUs-r16</w:t>
            </w:r>
            <w:r w:rsidRPr="00426BF2">
              <w:rPr>
                <w:i/>
              </w:rPr>
              <w:tab/>
            </w:r>
            <w:r w:rsidRPr="00426BF2">
              <w:rPr>
                <w:i/>
              </w:rPr>
              <w:tab/>
            </w:r>
            <w:r w:rsidRPr="00426BF2">
              <w:rPr>
                <w:i/>
              </w:rPr>
              <w:tab/>
            </w:r>
            <w:r w:rsidRPr="00426BF2">
              <w:rPr>
                <w:i/>
              </w:rPr>
              <w:tab/>
            </w:r>
            <w:r w:rsidRPr="00426BF2">
              <w:rPr>
                <w:i/>
              </w:rPr>
              <w:tab/>
            </w:r>
            <w:r w:rsidRPr="00426BF2">
              <w:rPr>
                <w:i/>
              </w:rPr>
              <w:tab/>
              <w:t>BOOLEAN,</w:t>
            </w:r>
          </w:p>
          <w:p w14:paraId="4111BD8E" w14:textId="77777777" w:rsidR="00426BF2" w:rsidRPr="00426BF2" w:rsidRDefault="00426BF2" w:rsidP="00426BF2">
            <w:pPr>
              <w:pStyle w:val="PL"/>
              <w:shd w:val="clear" w:color="auto" w:fill="E6E6E6"/>
              <w:rPr>
                <w:i/>
              </w:rPr>
            </w:pPr>
            <w:r w:rsidRPr="00426BF2">
              <w:rPr>
                <w:i/>
              </w:rPr>
              <w:tab/>
            </w:r>
            <w:r w:rsidRPr="00426BF2">
              <w:rPr>
                <w:i/>
              </w:rPr>
              <w:tab/>
            </w:r>
            <w:r w:rsidRPr="00426BF2">
              <w:rPr>
                <w:i/>
              </w:rPr>
              <w:tab/>
              <w:t>prb-AllocationInfo-r16</w:t>
            </w:r>
            <w:r w:rsidRPr="00426BF2">
              <w:rPr>
                <w:i/>
              </w:rPr>
              <w:tab/>
            </w:r>
            <w:r w:rsidRPr="00426BF2">
              <w:rPr>
                <w:i/>
              </w:rPr>
              <w:tab/>
            </w:r>
            <w:r w:rsidRPr="00426BF2">
              <w:rPr>
                <w:i/>
              </w:rPr>
              <w:tab/>
              <w:t>BIT STRING (SIZE(8)),</w:t>
            </w:r>
          </w:p>
          <w:p w14:paraId="60A1C8ED" w14:textId="77777777" w:rsidR="00426BF2" w:rsidRPr="00426BF2" w:rsidRDefault="00426BF2" w:rsidP="00426BF2">
            <w:pPr>
              <w:pStyle w:val="PL"/>
              <w:shd w:val="clear" w:color="auto" w:fill="E6E6E6"/>
              <w:rPr>
                <w:i/>
              </w:rPr>
            </w:pPr>
            <w:r w:rsidRPr="00426BF2">
              <w:rPr>
                <w:i/>
              </w:rPr>
              <w:tab/>
            </w:r>
            <w:r w:rsidRPr="00426BF2">
              <w:rPr>
                <w:i/>
              </w:rPr>
              <w:tab/>
            </w:r>
            <w:r w:rsidRPr="00426BF2">
              <w:rPr>
                <w:i/>
              </w:rPr>
              <w:tab/>
              <w:t>mcs-r16</w:t>
            </w:r>
            <w:r w:rsidRPr="00426BF2">
              <w:rPr>
                <w:i/>
              </w:rPr>
              <w:tab/>
            </w:r>
            <w:r w:rsidRPr="00426BF2">
              <w:rPr>
                <w:i/>
              </w:rPr>
              <w:tab/>
            </w:r>
            <w:r w:rsidRPr="00426BF2">
              <w:rPr>
                <w:i/>
              </w:rPr>
              <w:tab/>
            </w:r>
            <w:r w:rsidRPr="00426BF2">
              <w:rPr>
                <w:i/>
              </w:rPr>
              <w:tab/>
            </w:r>
            <w:r w:rsidRPr="00426BF2">
              <w:rPr>
                <w:i/>
              </w:rPr>
              <w:tab/>
            </w:r>
            <w:r w:rsidRPr="00426BF2">
              <w:rPr>
                <w:i/>
              </w:rPr>
              <w:tab/>
            </w:r>
            <w:r w:rsidRPr="00426BF2">
              <w:rPr>
                <w:i/>
              </w:rPr>
              <w:tab/>
              <w:t>BIT STRING (SIZE(4)),</w:t>
            </w:r>
          </w:p>
          <w:p w14:paraId="39A60BDB" w14:textId="77777777" w:rsidR="00426BF2" w:rsidRPr="00426BF2" w:rsidRDefault="00426BF2" w:rsidP="00426BF2">
            <w:pPr>
              <w:pStyle w:val="PL"/>
              <w:shd w:val="clear" w:color="auto" w:fill="E6E6E6"/>
              <w:rPr>
                <w:i/>
              </w:rPr>
            </w:pPr>
            <w:r w:rsidRPr="00426BF2">
              <w:rPr>
                <w:i/>
              </w:rPr>
              <w:tab/>
            </w:r>
            <w:r w:rsidRPr="00426BF2">
              <w:rPr>
                <w:i/>
              </w:rPr>
              <w:tab/>
            </w:r>
            <w:r w:rsidRPr="00426BF2">
              <w:rPr>
                <w:i/>
              </w:rPr>
              <w:tab/>
              <w:t>numRepetitions-r16</w:t>
            </w:r>
            <w:r w:rsidRPr="00426BF2">
              <w:rPr>
                <w:i/>
              </w:rPr>
              <w:tab/>
            </w:r>
            <w:r w:rsidRPr="00426BF2">
              <w:rPr>
                <w:i/>
              </w:rPr>
              <w:tab/>
            </w:r>
            <w:r w:rsidRPr="00426BF2">
              <w:rPr>
                <w:i/>
              </w:rPr>
              <w:tab/>
            </w:r>
            <w:r w:rsidRPr="00426BF2">
              <w:rPr>
                <w:i/>
              </w:rPr>
              <w:tab/>
              <w:t>BIT STRING (SIZE(3))</w:t>
            </w:r>
          </w:p>
          <w:p w14:paraId="3221AFA5" w14:textId="77777777" w:rsidR="00426BF2" w:rsidRPr="00426BF2" w:rsidRDefault="00426BF2" w:rsidP="00426BF2">
            <w:pPr>
              <w:pStyle w:val="PL"/>
              <w:shd w:val="clear" w:color="auto" w:fill="E6E6E6"/>
              <w:rPr>
                <w:i/>
              </w:rPr>
            </w:pPr>
            <w:r w:rsidRPr="00426BF2">
              <w:rPr>
                <w:i/>
              </w:rPr>
              <w:tab/>
            </w:r>
            <w:r w:rsidRPr="00426BF2">
              <w:rPr>
                <w:i/>
              </w:rPr>
              <w:tab/>
              <w:t>}</w:t>
            </w:r>
          </w:p>
          <w:p w14:paraId="515C13AC" w14:textId="77777777" w:rsidR="00426BF2" w:rsidRPr="00426BF2" w:rsidRDefault="00426BF2" w:rsidP="00426BF2">
            <w:pPr>
              <w:pStyle w:val="PL"/>
              <w:shd w:val="clear" w:color="auto" w:fill="E6E6E6"/>
              <w:rPr>
                <w:i/>
              </w:rPr>
            </w:pPr>
            <w:r w:rsidRPr="00426BF2">
              <w:rPr>
                <w:i/>
              </w:rPr>
              <w:tab/>
              <w:t>}</w:t>
            </w:r>
            <w:r w:rsidRPr="00426BF2">
              <w:rPr>
                <w:i/>
              </w:rPr>
              <w:tab/>
              <w:t>OPTIONAL,</w:t>
            </w:r>
            <w:r w:rsidRPr="00426BF2">
              <w:rPr>
                <w:i/>
              </w:rPr>
              <w:tab/>
              <w:t>-- Need ON</w:t>
            </w:r>
          </w:p>
          <w:p w14:paraId="546B994E" w14:textId="77777777" w:rsidR="00426BF2" w:rsidRPr="00426BF2" w:rsidRDefault="00426BF2" w:rsidP="00426BF2">
            <w:pPr>
              <w:pStyle w:val="PL"/>
              <w:shd w:val="clear" w:color="auto" w:fill="E6E6E6"/>
              <w:rPr>
                <w:i/>
              </w:rPr>
            </w:pPr>
            <w:r w:rsidRPr="00426BF2">
              <w:rPr>
                <w:i/>
              </w:rPr>
              <w:tab/>
              <w:t>pur-PUSCH-FreqHopping-r16</w:t>
            </w:r>
            <w:r w:rsidRPr="00426BF2">
              <w:rPr>
                <w:i/>
              </w:rPr>
              <w:tab/>
            </w:r>
            <w:r w:rsidRPr="00426BF2">
              <w:rPr>
                <w:i/>
              </w:rPr>
              <w:tab/>
              <w:t>BOOLEAN,</w:t>
            </w:r>
          </w:p>
          <w:p w14:paraId="3EE52DC9" w14:textId="77777777" w:rsidR="00426BF2" w:rsidRPr="00426BF2" w:rsidRDefault="00426BF2" w:rsidP="00426BF2">
            <w:pPr>
              <w:pStyle w:val="PL"/>
              <w:shd w:val="clear" w:color="auto" w:fill="E6E6E6"/>
              <w:rPr>
                <w:i/>
              </w:rPr>
            </w:pPr>
            <w:r w:rsidRPr="00426BF2">
              <w:rPr>
                <w:i/>
              </w:rPr>
              <w:tab/>
              <w:t>p0-UE-PUSCH-r16</w:t>
            </w:r>
            <w:r w:rsidRPr="00426BF2">
              <w:rPr>
                <w:i/>
              </w:rPr>
              <w:tab/>
            </w:r>
            <w:r w:rsidRPr="00426BF2">
              <w:rPr>
                <w:i/>
              </w:rPr>
              <w:tab/>
            </w:r>
            <w:r w:rsidRPr="00426BF2">
              <w:rPr>
                <w:i/>
              </w:rPr>
              <w:tab/>
            </w:r>
            <w:r w:rsidRPr="00426BF2">
              <w:rPr>
                <w:i/>
              </w:rPr>
              <w:tab/>
            </w:r>
            <w:r w:rsidRPr="00426BF2">
              <w:rPr>
                <w:i/>
              </w:rPr>
              <w:tab/>
              <w:t>INTEGER (-8..7),</w:t>
            </w:r>
          </w:p>
          <w:p w14:paraId="791A59CC" w14:textId="77777777" w:rsidR="00426BF2" w:rsidRPr="00426BF2" w:rsidRDefault="00426BF2" w:rsidP="00426BF2">
            <w:pPr>
              <w:pStyle w:val="PL"/>
              <w:shd w:val="clear" w:color="auto" w:fill="E6E6E6"/>
              <w:rPr>
                <w:i/>
              </w:rPr>
            </w:pPr>
            <w:r w:rsidRPr="00426BF2">
              <w:rPr>
                <w:i/>
              </w:rPr>
              <w:tab/>
              <w:t>alpha-r16</w:t>
            </w:r>
            <w:r w:rsidRPr="00426BF2">
              <w:rPr>
                <w:i/>
              </w:rPr>
              <w:tab/>
            </w:r>
            <w:r w:rsidRPr="00426BF2">
              <w:rPr>
                <w:i/>
              </w:rPr>
              <w:tab/>
            </w:r>
            <w:r w:rsidRPr="00426BF2">
              <w:rPr>
                <w:i/>
              </w:rPr>
              <w:tab/>
            </w:r>
            <w:r w:rsidRPr="00426BF2">
              <w:rPr>
                <w:i/>
              </w:rPr>
              <w:tab/>
            </w:r>
            <w:r w:rsidRPr="00426BF2">
              <w:rPr>
                <w:i/>
              </w:rPr>
              <w:tab/>
            </w:r>
            <w:r w:rsidRPr="00426BF2">
              <w:rPr>
                <w:i/>
              </w:rPr>
              <w:tab/>
              <w:t>Alpha-r12,</w:t>
            </w:r>
          </w:p>
          <w:p w14:paraId="02F3E8E4" w14:textId="77777777" w:rsidR="00426BF2" w:rsidRPr="00426BF2" w:rsidDel="00C8421F" w:rsidRDefault="00426BF2" w:rsidP="00426BF2">
            <w:pPr>
              <w:pStyle w:val="PL"/>
              <w:shd w:val="clear" w:color="auto" w:fill="E6E6E6"/>
              <w:rPr>
                <w:del w:id="8" w:author="QC (Umesh)-v1" w:date="2020-04-22T23:07:00Z"/>
                <w:i/>
              </w:rPr>
            </w:pPr>
            <w:r w:rsidRPr="00426BF2">
              <w:rPr>
                <w:i/>
              </w:rPr>
              <w:tab/>
              <w:t>pusch-CyclicShift-r16</w:t>
            </w:r>
            <w:r w:rsidRPr="00426BF2">
              <w:rPr>
                <w:i/>
              </w:rPr>
              <w:tab/>
            </w:r>
            <w:r w:rsidRPr="00426BF2">
              <w:rPr>
                <w:i/>
              </w:rPr>
              <w:tab/>
            </w:r>
            <w:r w:rsidRPr="00426BF2">
              <w:rPr>
                <w:i/>
              </w:rPr>
              <w:tab/>
            </w:r>
            <w:del w:id="9" w:author="QC (Umesh)-v1" w:date="2020-04-22T22:14:00Z">
              <w:r w:rsidRPr="00426BF2" w:rsidDel="00C94F74">
                <w:rPr>
                  <w:i/>
                </w:rPr>
                <w:delText>INTEGER (0..6)</w:delText>
              </w:r>
            </w:del>
            <w:ins w:id="10" w:author="QC (Umesh)-v1" w:date="2020-04-22T22:14:00Z">
              <w:r w:rsidRPr="00426BF2">
                <w:rPr>
                  <w:i/>
                </w:rPr>
                <w:t>ENUMERATED {n0, n6}</w:t>
              </w:r>
            </w:ins>
            <w:ins w:id="11" w:author="QC (Umesh)-v1" w:date="2020-04-22T23:07:00Z">
              <w:r w:rsidRPr="00426BF2">
                <w:rPr>
                  <w:i/>
                </w:rPr>
                <w:t>,</w:t>
              </w:r>
            </w:ins>
          </w:p>
          <w:p w14:paraId="623A1704" w14:textId="77777777" w:rsidR="00426BF2" w:rsidRPr="00426BF2" w:rsidRDefault="00426BF2" w:rsidP="00426BF2">
            <w:pPr>
              <w:pStyle w:val="PL"/>
              <w:shd w:val="clear" w:color="auto" w:fill="E6E6E6"/>
              <w:rPr>
                <w:i/>
              </w:rPr>
            </w:pPr>
            <w:ins w:id="12" w:author="QC (Umesh)-v1" w:date="2020-04-22T23:08:00Z">
              <w:r w:rsidRPr="00426BF2">
                <w:rPr>
                  <w:i/>
                </w:rPr>
                <w:tab/>
              </w:r>
            </w:ins>
            <w:ins w:id="13" w:author="QC (Umesh)-v1" w:date="2020-04-22T23:07:00Z">
              <w:r w:rsidRPr="00426BF2">
                <w:rPr>
                  <w:i/>
                </w:rPr>
                <w:t>pusch-NB</w:t>
              </w:r>
            </w:ins>
            <w:ins w:id="14" w:author="QC (Umesh)-v1" w:date="2020-04-22T23:12:00Z">
              <w:r w:rsidRPr="00426BF2">
                <w:rPr>
                  <w:i/>
                </w:rPr>
                <w:t>-</w:t>
              </w:r>
            </w:ins>
            <w:ins w:id="15" w:author="QC (Umesh)-v1" w:date="2020-04-22T23:07:00Z">
              <w:r w:rsidRPr="00426BF2">
                <w:rPr>
                  <w:i/>
                </w:rPr>
                <w:t>MaxTBS-r16</w:t>
              </w:r>
            </w:ins>
            <w:ins w:id="16" w:author="QC (Umesh)-v1" w:date="2020-04-22T23:08:00Z">
              <w:r w:rsidRPr="00426BF2">
                <w:rPr>
                  <w:i/>
                </w:rPr>
                <w:tab/>
              </w:r>
              <w:r w:rsidRPr="00426BF2">
                <w:rPr>
                  <w:i/>
                </w:rPr>
                <w:tab/>
              </w:r>
            </w:ins>
            <w:ins w:id="17" w:author="QC (Umesh)-v1" w:date="2020-04-22T23:12:00Z">
              <w:r w:rsidRPr="00426BF2">
                <w:rPr>
                  <w:i/>
                </w:rPr>
                <w:tab/>
              </w:r>
              <w:r w:rsidRPr="00426BF2">
                <w:rPr>
                  <w:i/>
                </w:rPr>
                <w:tab/>
              </w:r>
            </w:ins>
            <w:ins w:id="18" w:author="QC (Umesh)-v1" w:date="2020-04-22T23:08:00Z">
              <w:r w:rsidRPr="00426BF2">
                <w:rPr>
                  <w:i/>
                </w:rPr>
                <w:t>BOOLEAN</w:t>
              </w:r>
            </w:ins>
          </w:p>
          <w:p w14:paraId="1D32768E" w14:textId="1B5D908E" w:rsidR="00426BF2" w:rsidRPr="00426BF2" w:rsidRDefault="00426BF2" w:rsidP="00426BF2">
            <w:pPr>
              <w:pStyle w:val="PL"/>
              <w:shd w:val="clear" w:color="auto" w:fill="E6E6E6"/>
              <w:rPr>
                <w:i/>
              </w:rPr>
            </w:pPr>
            <w:r w:rsidRPr="00426BF2">
              <w:rPr>
                <w:i/>
              </w:rPr>
              <w:t>}</w:t>
            </w:r>
          </w:p>
        </w:tc>
      </w:tr>
    </w:tbl>
    <w:p w14:paraId="64564443" w14:textId="77777777" w:rsidR="00426BF2" w:rsidRDefault="00426BF2" w:rsidP="00074789">
      <w:pPr>
        <w:spacing w:before="60" w:after="60"/>
        <w:rPr>
          <w:rFonts w:eastAsia="宋体"/>
          <w:bCs/>
          <w:sz w:val="20"/>
          <w:szCs w:val="20"/>
        </w:rPr>
      </w:pPr>
    </w:p>
    <w:p w14:paraId="4FC49F4D" w14:textId="77777777" w:rsidR="00E27403" w:rsidRDefault="00074789" w:rsidP="00074789">
      <w:pPr>
        <w:spacing w:before="60" w:after="60"/>
        <w:rPr>
          <w:rFonts w:eastAsiaTheme="minorEastAsia"/>
          <w:sz w:val="20"/>
          <w:szCs w:val="20"/>
        </w:rPr>
      </w:pPr>
      <w:r>
        <w:rPr>
          <w:rFonts w:eastAsia="宋体"/>
          <w:bCs/>
          <w:sz w:val="20"/>
          <w:szCs w:val="20"/>
        </w:rPr>
        <w:t xml:space="preserve">However, </w:t>
      </w:r>
      <w:r w:rsidR="00E27403">
        <w:rPr>
          <w:rFonts w:eastAsia="宋体"/>
          <w:bCs/>
          <w:sz w:val="20"/>
          <w:szCs w:val="20"/>
        </w:rPr>
        <w:t xml:space="preserve">after further thinking, </w:t>
      </w:r>
      <w:r>
        <w:rPr>
          <w:rFonts w:eastAsia="宋体"/>
          <w:bCs/>
          <w:sz w:val="20"/>
          <w:szCs w:val="20"/>
        </w:rPr>
        <w:t xml:space="preserve">we understand such indication </w:t>
      </w:r>
      <w:r w:rsidR="00E27403">
        <w:rPr>
          <w:rFonts w:eastAsia="宋体"/>
          <w:bCs/>
          <w:sz w:val="20"/>
          <w:szCs w:val="20"/>
        </w:rPr>
        <w:t>may be “</w:t>
      </w:r>
      <w:r>
        <w:rPr>
          <w:rFonts w:eastAsia="宋体"/>
          <w:bCs/>
          <w:sz w:val="20"/>
          <w:szCs w:val="20"/>
        </w:rPr>
        <w:t>too late</w:t>
      </w:r>
      <w:r w:rsidR="00E27403">
        <w:rPr>
          <w:rFonts w:eastAsia="宋体"/>
          <w:bCs/>
          <w:sz w:val="20"/>
          <w:szCs w:val="20"/>
        </w:rPr>
        <w:t>”</w:t>
      </w:r>
      <w:r>
        <w:rPr>
          <w:rFonts w:eastAsia="宋体"/>
          <w:bCs/>
          <w:sz w:val="20"/>
          <w:szCs w:val="20"/>
        </w:rPr>
        <w:t xml:space="preserve"> for UE as the UE needs to know whether </w:t>
      </w:r>
      <w:proofErr w:type="spellStart"/>
      <w:r>
        <w:rPr>
          <w:rFonts w:eastAsia="宋体"/>
          <w:bCs/>
          <w:sz w:val="20"/>
          <w:szCs w:val="20"/>
        </w:rPr>
        <w:t>eNB</w:t>
      </w:r>
      <w:proofErr w:type="spellEnd"/>
      <w:r>
        <w:rPr>
          <w:rFonts w:eastAsia="宋体"/>
          <w:bCs/>
          <w:sz w:val="20"/>
          <w:szCs w:val="20"/>
        </w:rPr>
        <w:t xml:space="preserve"> allows </w:t>
      </w:r>
      <w:r w:rsidRPr="00A037AB">
        <w:rPr>
          <w:rFonts w:eastAsia="宋体"/>
          <w:bCs/>
          <w:sz w:val="20"/>
          <w:szCs w:val="20"/>
        </w:rPr>
        <w:t>2984 bits maximum PUSCH TBS</w:t>
      </w:r>
      <w:r>
        <w:rPr>
          <w:rFonts w:eastAsia="宋体"/>
          <w:bCs/>
          <w:sz w:val="20"/>
          <w:szCs w:val="20"/>
        </w:rPr>
        <w:t xml:space="preserve"> </w:t>
      </w:r>
      <w:r w:rsidR="00E27403">
        <w:rPr>
          <w:rFonts w:eastAsia="宋体"/>
          <w:bCs/>
          <w:sz w:val="20"/>
          <w:szCs w:val="20"/>
        </w:rPr>
        <w:t>b</w:t>
      </w:r>
      <w:r>
        <w:rPr>
          <w:rFonts w:eastAsia="宋体"/>
          <w:bCs/>
          <w:sz w:val="20"/>
          <w:szCs w:val="20"/>
        </w:rPr>
        <w:t xml:space="preserve">efore it sends PUR request. Therefore, we think </w:t>
      </w:r>
      <w:r w:rsidR="00E27403">
        <w:rPr>
          <w:rFonts w:eastAsia="宋体"/>
          <w:bCs/>
          <w:sz w:val="20"/>
          <w:szCs w:val="20"/>
        </w:rPr>
        <w:t xml:space="preserve">it’s better to send </w:t>
      </w:r>
      <w:r>
        <w:rPr>
          <w:rFonts w:eastAsia="宋体"/>
          <w:bCs/>
          <w:sz w:val="20"/>
          <w:szCs w:val="20"/>
        </w:rPr>
        <w:t xml:space="preserve">such </w:t>
      </w:r>
      <w:r w:rsidRPr="00A037AB">
        <w:rPr>
          <w:rFonts w:eastAsia="宋体"/>
          <w:bCs/>
          <w:sz w:val="20"/>
          <w:szCs w:val="20"/>
        </w:rPr>
        <w:t>2984 bits maximum PUSCH TBS</w:t>
      </w:r>
      <w:r w:rsidRPr="00973C73">
        <w:rPr>
          <w:sz w:val="20"/>
          <w:szCs w:val="20"/>
        </w:rPr>
        <w:t xml:space="preserve"> </w:t>
      </w:r>
      <w:r>
        <w:rPr>
          <w:sz w:val="20"/>
          <w:szCs w:val="20"/>
        </w:rPr>
        <w:t>enable/disable indication to UE earlier than the transmission of PUR request</w:t>
      </w:r>
      <w:r>
        <w:rPr>
          <w:rFonts w:eastAsiaTheme="minorEastAsia" w:hint="eastAsia"/>
          <w:sz w:val="20"/>
          <w:szCs w:val="20"/>
        </w:rPr>
        <w:t>.</w:t>
      </w:r>
      <w:r>
        <w:rPr>
          <w:rFonts w:eastAsiaTheme="minorEastAsia"/>
          <w:sz w:val="20"/>
          <w:szCs w:val="20"/>
        </w:rPr>
        <w:t xml:space="preserve"> </w:t>
      </w:r>
    </w:p>
    <w:p w14:paraId="03EF51EB" w14:textId="645CD0B5" w:rsidR="00074789" w:rsidRPr="00426BF2" w:rsidRDefault="00074789" w:rsidP="00074789">
      <w:pPr>
        <w:spacing w:before="60" w:after="60"/>
        <w:rPr>
          <w:rFonts w:eastAsiaTheme="minorEastAsia"/>
          <w:bCs/>
          <w:sz w:val="20"/>
          <w:szCs w:val="20"/>
        </w:rPr>
      </w:pPr>
      <w:r>
        <w:rPr>
          <w:rFonts w:eastAsiaTheme="minorEastAsia"/>
          <w:sz w:val="20"/>
          <w:szCs w:val="20"/>
        </w:rPr>
        <w:t xml:space="preserve">Moreover, we think it’s no need to restrict such indication as an UE-specific indication. It can be a capability of </w:t>
      </w:r>
      <w:proofErr w:type="spellStart"/>
      <w:r>
        <w:rPr>
          <w:rFonts w:eastAsiaTheme="minorEastAsia"/>
          <w:sz w:val="20"/>
          <w:szCs w:val="20"/>
        </w:rPr>
        <w:t>eNB</w:t>
      </w:r>
      <w:proofErr w:type="spellEnd"/>
      <w:r>
        <w:rPr>
          <w:rFonts w:eastAsiaTheme="minorEastAsia"/>
          <w:sz w:val="20"/>
          <w:szCs w:val="20"/>
        </w:rPr>
        <w:t xml:space="preserve"> </w:t>
      </w:r>
      <w:r w:rsidR="00E27403">
        <w:rPr>
          <w:rFonts w:eastAsiaTheme="minorEastAsia"/>
          <w:sz w:val="20"/>
          <w:szCs w:val="20"/>
        </w:rPr>
        <w:t xml:space="preserve">about </w:t>
      </w:r>
      <w:r>
        <w:rPr>
          <w:rFonts w:eastAsiaTheme="minorEastAsia"/>
          <w:sz w:val="20"/>
          <w:szCs w:val="20"/>
        </w:rPr>
        <w:t xml:space="preserve">whether </w:t>
      </w:r>
      <w:proofErr w:type="spellStart"/>
      <w:r>
        <w:rPr>
          <w:rFonts w:eastAsiaTheme="minorEastAsia"/>
          <w:sz w:val="20"/>
          <w:szCs w:val="20"/>
        </w:rPr>
        <w:t>eNB</w:t>
      </w:r>
      <w:proofErr w:type="spellEnd"/>
      <w:r>
        <w:rPr>
          <w:rFonts w:eastAsiaTheme="minorEastAsia"/>
          <w:sz w:val="20"/>
          <w:szCs w:val="20"/>
        </w:rPr>
        <w:t xml:space="preserve"> supports </w:t>
      </w:r>
      <w:r w:rsidRPr="00A037AB">
        <w:rPr>
          <w:rFonts w:eastAsia="宋体"/>
          <w:bCs/>
          <w:sz w:val="20"/>
          <w:szCs w:val="20"/>
        </w:rPr>
        <w:t>2984 bits maximum PUSCH TBS in 1.4 MHz in CE mode A</w:t>
      </w:r>
      <w:r>
        <w:rPr>
          <w:rFonts w:eastAsia="宋体"/>
          <w:bCs/>
          <w:sz w:val="20"/>
          <w:szCs w:val="20"/>
        </w:rPr>
        <w:t xml:space="preserve">. </w:t>
      </w:r>
      <w:r w:rsidR="00E27403">
        <w:rPr>
          <w:rFonts w:eastAsia="宋体"/>
          <w:bCs/>
          <w:sz w:val="20"/>
          <w:szCs w:val="20"/>
        </w:rPr>
        <w:t>B</w:t>
      </w:r>
      <w:r>
        <w:rPr>
          <w:rFonts w:eastAsia="宋体"/>
          <w:bCs/>
          <w:sz w:val="20"/>
          <w:szCs w:val="20"/>
        </w:rPr>
        <w:t>ased on this</w:t>
      </w:r>
      <w:r w:rsidR="00E27403" w:rsidRPr="00E27403">
        <w:rPr>
          <w:rFonts w:eastAsiaTheme="minorEastAsia"/>
          <w:sz w:val="20"/>
          <w:szCs w:val="20"/>
        </w:rPr>
        <w:t xml:space="preserve"> </w:t>
      </w:r>
      <w:proofErr w:type="spellStart"/>
      <w:r w:rsidR="00E27403">
        <w:rPr>
          <w:rFonts w:eastAsiaTheme="minorEastAsia"/>
          <w:sz w:val="20"/>
          <w:szCs w:val="20"/>
        </w:rPr>
        <w:t>eNB</w:t>
      </w:r>
      <w:proofErr w:type="spellEnd"/>
      <w:r w:rsidR="00E27403" w:rsidRPr="00E27403">
        <w:rPr>
          <w:rFonts w:eastAsiaTheme="minorEastAsia"/>
          <w:sz w:val="20"/>
          <w:szCs w:val="20"/>
        </w:rPr>
        <w:t xml:space="preserve"> </w:t>
      </w:r>
      <w:r w:rsidR="00E27403">
        <w:rPr>
          <w:rFonts w:eastAsiaTheme="minorEastAsia"/>
          <w:sz w:val="20"/>
          <w:szCs w:val="20"/>
        </w:rPr>
        <w:t>capability</w:t>
      </w:r>
      <w:r w:rsidR="00426BF2">
        <w:rPr>
          <w:rFonts w:eastAsia="宋体"/>
          <w:bCs/>
          <w:sz w:val="20"/>
          <w:szCs w:val="20"/>
        </w:rPr>
        <w:t xml:space="preserve"> and also UE’s own capability, </w:t>
      </w:r>
      <w:r>
        <w:rPr>
          <w:rFonts w:eastAsia="宋体"/>
          <w:bCs/>
          <w:sz w:val="20"/>
          <w:szCs w:val="20"/>
        </w:rPr>
        <w:t xml:space="preserve">the UE can decide whether it can request larger TBS in PUR request. Therefore, we suggest such </w:t>
      </w:r>
      <w:r>
        <w:rPr>
          <w:sz w:val="20"/>
          <w:szCs w:val="20"/>
        </w:rPr>
        <w:t xml:space="preserve">enable/disable indication can </w:t>
      </w:r>
      <w:r w:rsidRPr="00426BF2">
        <w:rPr>
          <w:sz w:val="20"/>
          <w:szCs w:val="20"/>
        </w:rPr>
        <w:t>be sent via SIB</w:t>
      </w:r>
      <w:r w:rsidR="00426BF2" w:rsidRPr="00426BF2">
        <w:rPr>
          <w:sz w:val="20"/>
          <w:szCs w:val="20"/>
        </w:rPr>
        <w:t xml:space="preserve">, e.g., </w:t>
      </w:r>
      <w:r w:rsidR="00426BF2" w:rsidRPr="00426BF2">
        <w:rPr>
          <w:bCs/>
          <w:sz w:val="20"/>
          <w:szCs w:val="20"/>
        </w:rPr>
        <w:t xml:space="preserve">to move the </w:t>
      </w:r>
      <w:proofErr w:type="spellStart"/>
      <w:r w:rsidR="00426BF2" w:rsidRPr="00426BF2">
        <w:rPr>
          <w:bCs/>
          <w:i/>
          <w:sz w:val="20"/>
          <w:szCs w:val="20"/>
        </w:rPr>
        <w:t>pusch</w:t>
      </w:r>
      <w:proofErr w:type="spellEnd"/>
      <w:r w:rsidR="00426BF2" w:rsidRPr="00426BF2">
        <w:rPr>
          <w:bCs/>
          <w:i/>
          <w:sz w:val="20"/>
          <w:szCs w:val="20"/>
        </w:rPr>
        <w:t>-NB-</w:t>
      </w:r>
      <w:proofErr w:type="spellStart"/>
      <w:r w:rsidR="00426BF2" w:rsidRPr="00426BF2">
        <w:rPr>
          <w:bCs/>
          <w:i/>
          <w:sz w:val="20"/>
          <w:szCs w:val="20"/>
        </w:rPr>
        <w:t>MaxTBS</w:t>
      </w:r>
      <w:proofErr w:type="spellEnd"/>
      <w:r w:rsidR="00426BF2" w:rsidRPr="00426BF2">
        <w:rPr>
          <w:bCs/>
          <w:i/>
          <w:sz w:val="20"/>
          <w:szCs w:val="20"/>
        </w:rPr>
        <w:t xml:space="preserve"> </w:t>
      </w:r>
      <w:r w:rsidR="00426BF2" w:rsidRPr="00426BF2">
        <w:rPr>
          <w:bCs/>
          <w:sz w:val="20"/>
          <w:szCs w:val="20"/>
        </w:rPr>
        <w:t>indication from UE-specific PUR configuration into SIB</w:t>
      </w:r>
      <w:r w:rsidRPr="00426BF2">
        <w:rPr>
          <w:sz w:val="20"/>
          <w:szCs w:val="20"/>
        </w:rPr>
        <w:t>.</w:t>
      </w:r>
    </w:p>
    <w:p w14:paraId="29290B06" w14:textId="01AEB3A5" w:rsidR="00074789" w:rsidRPr="00426BF2" w:rsidRDefault="00074789" w:rsidP="00074789">
      <w:pPr>
        <w:spacing w:before="60" w:after="60"/>
        <w:rPr>
          <w:rFonts w:eastAsiaTheme="minorEastAsia"/>
          <w:b/>
          <w:bCs/>
          <w:sz w:val="20"/>
          <w:szCs w:val="20"/>
        </w:rPr>
      </w:pPr>
      <w:r>
        <w:rPr>
          <w:b/>
          <w:bCs/>
          <w:sz w:val="20"/>
          <w:szCs w:val="20"/>
        </w:rPr>
        <w:t xml:space="preserve">Proposal 4:  For eMTC, </w:t>
      </w:r>
      <w:r w:rsidR="00426BF2" w:rsidRPr="00426BF2">
        <w:rPr>
          <w:rFonts w:hint="eastAsia"/>
          <w:b/>
          <w:bCs/>
          <w:sz w:val="20"/>
          <w:szCs w:val="20"/>
        </w:rPr>
        <w:t>it</w:t>
      </w:r>
      <w:r w:rsidR="00426BF2" w:rsidRPr="00426BF2">
        <w:rPr>
          <w:b/>
          <w:bCs/>
          <w:sz w:val="20"/>
          <w:szCs w:val="20"/>
        </w:rPr>
        <w:t>’</w:t>
      </w:r>
      <w:r w:rsidR="00426BF2" w:rsidRPr="00426BF2">
        <w:rPr>
          <w:rFonts w:hint="eastAsia"/>
          <w:b/>
          <w:bCs/>
          <w:sz w:val="20"/>
          <w:szCs w:val="20"/>
        </w:rPr>
        <w:t>s</w:t>
      </w:r>
      <w:r w:rsidR="00426BF2" w:rsidRPr="00426BF2">
        <w:rPr>
          <w:b/>
          <w:bCs/>
          <w:sz w:val="20"/>
          <w:szCs w:val="20"/>
        </w:rPr>
        <w:t xml:space="preserve"> </w:t>
      </w:r>
      <w:r w:rsidR="00426BF2" w:rsidRPr="00426BF2">
        <w:rPr>
          <w:rFonts w:hint="eastAsia"/>
          <w:b/>
          <w:bCs/>
          <w:sz w:val="20"/>
          <w:szCs w:val="20"/>
        </w:rPr>
        <w:t>suggested</w:t>
      </w:r>
      <w:r w:rsidR="00426BF2" w:rsidRPr="00426BF2">
        <w:rPr>
          <w:b/>
          <w:bCs/>
          <w:sz w:val="20"/>
          <w:szCs w:val="20"/>
        </w:rPr>
        <w:t xml:space="preserve"> </w:t>
      </w:r>
      <w:r w:rsidR="00426BF2" w:rsidRPr="00426BF2">
        <w:rPr>
          <w:rFonts w:hint="eastAsia"/>
          <w:b/>
          <w:bCs/>
          <w:sz w:val="20"/>
          <w:szCs w:val="20"/>
        </w:rPr>
        <w:t>to</w:t>
      </w:r>
      <w:r w:rsidR="00426BF2" w:rsidRPr="00426BF2">
        <w:rPr>
          <w:b/>
          <w:bCs/>
          <w:sz w:val="20"/>
          <w:szCs w:val="20"/>
        </w:rPr>
        <w:t xml:space="preserve"> </w:t>
      </w:r>
      <w:r w:rsidR="00426BF2" w:rsidRPr="00426BF2">
        <w:rPr>
          <w:rFonts w:hint="eastAsia"/>
          <w:b/>
          <w:bCs/>
          <w:sz w:val="20"/>
          <w:szCs w:val="20"/>
        </w:rPr>
        <w:t>treat</w:t>
      </w:r>
      <w:r w:rsidR="00426BF2" w:rsidRPr="00426BF2">
        <w:rPr>
          <w:b/>
          <w:bCs/>
          <w:sz w:val="20"/>
          <w:szCs w:val="20"/>
        </w:rPr>
        <w:t xml:space="preserve"> </w:t>
      </w:r>
      <w:proofErr w:type="spellStart"/>
      <w:r w:rsidR="00426BF2" w:rsidRPr="00426BF2">
        <w:rPr>
          <w:b/>
          <w:bCs/>
          <w:i/>
          <w:sz w:val="20"/>
          <w:szCs w:val="20"/>
        </w:rPr>
        <w:t>pusch</w:t>
      </w:r>
      <w:proofErr w:type="spellEnd"/>
      <w:r w:rsidR="00426BF2" w:rsidRPr="00426BF2">
        <w:rPr>
          <w:b/>
          <w:bCs/>
          <w:i/>
          <w:sz w:val="20"/>
          <w:szCs w:val="20"/>
        </w:rPr>
        <w:t>-NB-</w:t>
      </w:r>
      <w:proofErr w:type="spellStart"/>
      <w:r w:rsidR="00426BF2" w:rsidRPr="00426BF2">
        <w:rPr>
          <w:b/>
          <w:bCs/>
          <w:i/>
          <w:sz w:val="20"/>
          <w:szCs w:val="20"/>
        </w:rPr>
        <w:t>MaxTBS</w:t>
      </w:r>
      <w:proofErr w:type="spellEnd"/>
      <w:r w:rsidR="00426BF2" w:rsidRPr="00426BF2">
        <w:rPr>
          <w:b/>
          <w:bCs/>
          <w:sz w:val="20"/>
          <w:szCs w:val="20"/>
        </w:rPr>
        <w:t xml:space="preserve"> as a</w:t>
      </w:r>
      <w:r w:rsidR="00426BF2" w:rsidRPr="00426BF2">
        <w:rPr>
          <w:rFonts w:eastAsiaTheme="minorEastAsia"/>
          <w:b/>
          <w:bCs/>
          <w:sz w:val="20"/>
          <w:szCs w:val="20"/>
        </w:rPr>
        <w:t>n</w:t>
      </w:r>
      <w:r w:rsidR="00426BF2" w:rsidRPr="00426BF2">
        <w:rPr>
          <w:b/>
          <w:bCs/>
          <w:sz w:val="20"/>
          <w:szCs w:val="20"/>
        </w:rPr>
        <w:t xml:space="preserve"> </w:t>
      </w:r>
      <w:proofErr w:type="spellStart"/>
      <w:r w:rsidR="00426BF2" w:rsidRPr="00426BF2">
        <w:rPr>
          <w:b/>
          <w:bCs/>
          <w:sz w:val="20"/>
          <w:szCs w:val="20"/>
        </w:rPr>
        <w:t>eNB</w:t>
      </w:r>
      <w:proofErr w:type="spellEnd"/>
      <w:r w:rsidR="00426BF2" w:rsidRPr="00426BF2">
        <w:rPr>
          <w:b/>
          <w:bCs/>
          <w:sz w:val="20"/>
          <w:szCs w:val="20"/>
        </w:rPr>
        <w:t xml:space="preserve"> capability and to move the </w:t>
      </w:r>
      <w:proofErr w:type="spellStart"/>
      <w:r w:rsidR="00426BF2" w:rsidRPr="00426BF2">
        <w:rPr>
          <w:b/>
          <w:bCs/>
          <w:i/>
          <w:sz w:val="20"/>
          <w:szCs w:val="20"/>
        </w:rPr>
        <w:t>pusch</w:t>
      </w:r>
      <w:proofErr w:type="spellEnd"/>
      <w:r w:rsidR="00426BF2" w:rsidRPr="00426BF2">
        <w:rPr>
          <w:b/>
          <w:bCs/>
          <w:i/>
          <w:sz w:val="20"/>
          <w:szCs w:val="20"/>
        </w:rPr>
        <w:t>-NB-</w:t>
      </w:r>
      <w:proofErr w:type="spellStart"/>
      <w:r w:rsidR="00426BF2" w:rsidRPr="00426BF2">
        <w:rPr>
          <w:b/>
          <w:bCs/>
          <w:i/>
          <w:sz w:val="20"/>
          <w:szCs w:val="20"/>
        </w:rPr>
        <w:t>MaxTBS</w:t>
      </w:r>
      <w:proofErr w:type="spellEnd"/>
      <w:r w:rsidR="00426BF2" w:rsidRPr="00426BF2">
        <w:rPr>
          <w:b/>
          <w:bCs/>
          <w:i/>
          <w:sz w:val="20"/>
          <w:szCs w:val="20"/>
        </w:rPr>
        <w:t xml:space="preserve"> </w:t>
      </w:r>
      <w:r w:rsidR="00426BF2" w:rsidRPr="00426BF2">
        <w:rPr>
          <w:b/>
          <w:bCs/>
          <w:sz w:val="20"/>
          <w:szCs w:val="20"/>
        </w:rPr>
        <w:t>indication from UE-specific PUR configuration into SIB</w:t>
      </w:r>
      <w:r>
        <w:rPr>
          <w:b/>
          <w:bCs/>
          <w:sz w:val="20"/>
          <w:szCs w:val="20"/>
        </w:rPr>
        <w:t>.</w:t>
      </w:r>
    </w:p>
    <w:p w14:paraId="6F309D30" w14:textId="77777777" w:rsidR="00074789" w:rsidRDefault="00074789">
      <w:pPr>
        <w:rPr>
          <w:rFonts w:eastAsia="宋体"/>
          <w:sz w:val="20"/>
          <w:szCs w:val="20"/>
        </w:rPr>
      </w:pPr>
    </w:p>
    <w:p w14:paraId="1C4153A5" w14:textId="77777777" w:rsidR="004A5C53" w:rsidRDefault="00347DD6">
      <w:pPr>
        <w:pStyle w:val="1"/>
        <w:rPr>
          <w:lang w:val="en-US"/>
        </w:rPr>
      </w:pPr>
      <w:r>
        <w:rPr>
          <w:lang w:val="en-US"/>
        </w:rPr>
        <w:t>Conclusions</w:t>
      </w:r>
    </w:p>
    <w:p w14:paraId="1132AA00" w14:textId="77777777" w:rsidR="004A5C53" w:rsidRDefault="00347DD6">
      <w:pPr>
        <w:spacing w:beforeLines="30" w:before="72" w:after="100"/>
        <w:rPr>
          <w:sz w:val="20"/>
          <w:szCs w:val="20"/>
        </w:rPr>
      </w:pPr>
      <w:r>
        <w:rPr>
          <w:sz w:val="20"/>
          <w:szCs w:val="20"/>
        </w:rPr>
        <w:t xml:space="preserve">In this contribution, we make the following </w:t>
      </w:r>
      <w:r>
        <w:rPr>
          <w:rFonts w:hint="eastAsia"/>
          <w:sz w:val="20"/>
          <w:szCs w:val="20"/>
        </w:rPr>
        <w:t xml:space="preserve">observations and </w:t>
      </w:r>
      <w:r>
        <w:rPr>
          <w:sz w:val="20"/>
          <w:szCs w:val="20"/>
        </w:rPr>
        <w:t>proposal</w:t>
      </w:r>
      <w:r>
        <w:rPr>
          <w:rFonts w:hint="eastAsia"/>
          <w:sz w:val="20"/>
          <w:szCs w:val="20"/>
        </w:rPr>
        <w:t>s</w:t>
      </w:r>
      <w:r>
        <w:rPr>
          <w:sz w:val="20"/>
          <w:szCs w:val="20"/>
        </w:rPr>
        <w:t>:</w:t>
      </w:r>
    </w:p>
    <w:p w14:paraId="2FD8E64A" w14:textId="77777777" w:rsidR="00076F13" w:rsidRDefault="00076F13" w:rsidP="00076F13">
      <w:pPr>
        <w:spacing w:beforeLines="50" w:before="120" w:after="100"/>
        <w:rPr>
          <w:rFonts w:eastAsia="宋体"/>
          <w:b/>
          <w:bCs/>
          <w:sz w:val="20"/>
          <w:szCs w:val="20"/>
        </w:rPr>
      </w:pPr>
      <w:r w:rsidRPr="00F23D8A">
        <w:rPr>
          <w:rFonts w:eastAsia="宋体" w:hint="eastAsia"/>
          <w:b/>
          <w:bCs/>
          <w:sz w:val="20"/>
          <w:szCs w:val="20"/>
        </w:rPr>
        <w:t>Observation 1:</w:t>
      </w:r>
      <w:r w:rsidRPr="00F23D8A">
        <w:rPr>
          <w:rFonts w:eastAsia="宋体"/>
          <w:b/>
          <w:bCs/>
          <w:sz w:val="20"/>
          <w:szCs w:val="20"/>
        </w:rPr>
        <w:t xml:space="preserve"> </w:t>
      </w:r>
      <w:r w:rsidRPr="00F23D8A">
        <w:rPr>
          <w:rFonts w:eastAsia="宋体"/>
          <w:b/>
          <w:sz w:val="20"/>
          <w:szCs w:val="20"/>
        </w:rPr>
        <w:t xml:space="preserve">As </w:t>
      </w:r>
      <w:r w:rsidRPr="00F23D8A">
        <w:rPr>
          <w:rFonts w:eastAsia="宋体" w:hint="eastAsia"/>
          <w:b/>
          <w:sz w:val="20"/>
          <w:szCs w:val="20"/>
        </w:rPr>
        <w:t xml:space="preserve">the UE clock time and the </w:t>
      </w:r>
      <w:proofErr w:type="spellStart"/>
      <w:r w:rsidRPr="00F23D8A">
        <w:rPr>
          <w:rFonts w:eastAsia="宋体" w:hint="eastAsia"/>
          <w:b/>
          <w:sz w:val="20"/>
          <w:szCs w:val="20"/>
        </w:rPr>
        <w:t>eNB</w:t>
      </w:r>
      <w:proofErr w:type="spellEnd"/>
      <w:r w:rsidRPr="00F23D8A">
        <w:rPr>
          <w:rFonts w:eastAsia="宋体" w:hint="eastAsia"/>
          <w:b/>
          <w:sz w:val="20"/>
          <w:szCs w:val="20"/>
        </w:rPr>
        <w:t xml:space="preserve"> clock time may be </w:t>
      </w:r>
      <w:r>
        <w:rPr>
          <w:rFonts w:eastAsia="宋体"/>
          <w:b/>
          <w:sz w:val="20"/>
          <w:szCs w:val="20"/>
        </w:rPr>
        <w:t xml:space="preserve">not always </w:t>
      </w:r>
      <w:r w:rsidRPr="00F23D8A">
        <w:rPr>
          <w:rFonts w:eastAsia="宋体" w:hint="eastAsia"/>
          <w:b/>
          <w:sz w:val="20"/>
          <w:szCs w:val="20"/>
        </w:rPr>
        <w:t xml:space="preserve">consistent, </w:t>
      </w:r>
      <w:r w:rsidRPr="00F23D8A">
        <w:rPr>
          <w:rFonts w:eastAsia="宋体"/>
          <w:b/>
          <w:sz w:val="20"/>
          <w:szCs w:val="20"/>
        </w:rPr>
        <w:t xml:space="preserve">it’s </w:t>
      </w:r>
      <w:r w:rsidRPr="00F23D8A">
        <w:rPr>
          <w:rFonts w:eastAsia="宋体" w:hint="eastAsia"/>
          <w:b/>
          <w:sz w:val="20"/>
          <w:szCs w:val="20"/>
        </w:rPr>
        <w:t xml:space="preserve">only </w:t>
      </w:r>
      <w:r w:rsidRPr="00F23D8A">
        <w:rPr>
          <w:rFonts w:eastAsia="宋体"/>
          <w:b/>
          <w:sz w:val="20"/>
          <w:szCs w:val="20"/>
        </w:rPr>
        <w:t xml:space="preserve">suitable to use </w:t>
      </w:r>
      <w:r w:rsidRPr="00F23D8A">
        <w:rPr>
          <w:rFonts w:eastAsia="宋体" w:hint="eastAsia"/>
          <w:b/>
          <w:sz w:val="20"/>
          <w:szCs w:val="20"/>
        </w:rPr>
        <w:t xml:space="preserve">time offset definition for </w:t>
      </w:r>
      <w:r w:rsidRPr="00F23D8A">
        <w:rPr>
          <w:rFonts w:eastAsia="宋体"/>
          <w:b/>
          <w:i/>
          <w:iCs/>
          <w:sz w:val="20"/>
          <w:szCs w:val="20"/>
        </w:rPr>
        <w:t>pur-StartTime-r16</w:t>
      </w:r>
      <w:r w:rsidRPr="00F23D8A">
        <w:rPr>
          <w:rFonts w:eastAsia="宋体" w:hint="eastAsia"/>
          <w:b/>
          <w:bCs/>
          <w:sz w:val="20"/>
          <w:szCs w:val="20"/>
        </w:rPr>
        <w:t>.</w:t>
      </w:r>
    </w:p>
    <w:p w14:paraId="4718C660" w14:textId="77777777" w:rsidR="00076F13" w:rsidRDefault="00076F13" w:rsidP="00076F13">
      <w:pPr>
        <w:spacing w:beforeLines="50" w:before="120" w:after="100"/>
        <w:rPr>
          <w:rFonts w:eastAsia="宋体"/>
          <w:b/>
          <w:bCs/>
          <w:sz w:val="20"/>
          <w:szCs w:val="20"/>
        </w:rPr>
      </w:pPr>
      <w:r>
        <w:rPr>
          <w:rFonts w:eastAsia="宋体" w:hint="eastAsia"/>
          <w:b/>
          <w:bCs/>
          <w:sz w:val="20"/>
          <w:szCs w:val="20"/>
        </w:rPr>
        <w:lastRenderedPageBreak/>
        <w:t xml:space="preserve">Observation </w:t>
      </w:r>
      <w:r>
        <w:rPr>
          <w:rFonts w:eastAsia="宋体"/>
          <w:b/>
          <w:bCs/>
          <w:sz w:val="20"/>
          <w:szCs w:val="20"/>
        </w:rPr>
        <w:t>2</w:t>
      </w:r>
      <w:r>
        <w:rPr>
          <w:rFonts w:eastAsia="宋体" w:hint="eastAsia"/>
          <w:b/>
          <w:bCs/>
          <w:sz w:val="20"/>
          <w:szCs w:val="20"/>
        </w:rPr>
        <w:t xml:space="preserve">: </w:t>
      </w:r>
      <w:r>
        <w:rPr>
          <w:rFonts w:eastAsia="宋体" w:cs="Arial" w:hint="eastAsia"/>
          <w:b/>
          <w:bCs/>
          <w:sz w:val="20"/>
          <w:szCs w:val="20"/>
        </w:rPr>
        <w:t xml:space="preserve">PUR resource scheduling may be conflict in some cases if the </w:t>
      </w:r>
      <w:r>
        <w:rPr>
          <w:b/>
          <w:bCs/>
          <w:i/>
          <w:sz w:val="20"/>
          <w:szCs w:val="20"/>
        </w:rPr>
        <w:t xml:space="preserve">pur-StartTime-r16 </w:t>
      </w:r>
      <w:r>
        <w:rPr>
          <w:rFonts w:eastAsia="宋体" w:cs="Arial" w:hint="eastAsia"/>
          <w:b/>
          <w:bCs/>
          <w:sz w:val="20"/>
          <w:szCs w:val="20"/>
        </w:rPr>
        <w:t xml:space="preserve">is restricted to </w:t>
      </w:r>
      <w:r>
        <w:rPr>
          <w:rFonts w:eastAsia="宋体" w:cs="Arial"/>
          <w:b/>
          <w:bCs/>
          <w:sz w:val="20"/>
          <w:szCs w:val="20"/>
        </w:rPr>
        <w:t xml:space="preserve">some </w:t>
      </w:r>
      <w:r>
        <w:rPr>
          <w:rFonts w:eastAsia="宋体" w:cs="Arial" w:hint="eastAsia"/>
          <w:b/>
          <w:bCs/>
          <w:sz w:val="20"/>
          <w:szCs w:val="20"/>
        </w:rPr>
        <w:t xml:space="preserve">certain </w:t>
      </w:r>
      <w:proofErr w:type="spellStart"/>
      <w:r>
        <w:rPr>
          <w:rFonts w:eastAsia="宋体" w:cs="Arial" w:hint="eastAsia"/>
          <w:b/>
          <w:bCs/>
          <w:sz w:val="20"/>
          <w:szCs w:val="20"/>
        </w:rPr>
        <w:t>subframes</w:t>
      </w:r>
      <w:proofErr w:type="spellEnd"/>
      <w:r>
        <w:rPr>
          <w:rFonts w:eastAsia="宋体" w:hint="eastAsia"/>
          <w:b/>
          <w:bCs/>
          <w:sz w:val="20"/>
          <w:szCs w:val="20"/>
        </w:rPr>
        <w:t>.</w:t>
      </w:r>
    </w:p>
    <w:p w14:paraId="4D0B5716" w14:textId="77777777" w:rsidR="00076F13" w:rsidRPr="00F23D8A" w:rsidRDefault="00076F13" w:rsidP="00076F13">
      <w:pPr>
        <w:spacing w:beforeLines="50" w:before="120" w:after="100"/>
        <w:rPr>
          <w:rFonts w:eastAsia="宋体"/>
          <w:b/>
          <w:sz w:val="20"/>
          <w:szCs w:val="20"/>
        </w:rPr>
      </w:pPr>
    </w:p>
    <w:p w14:paraId="5AE22E20" w14:textId="77777777" w:rsidR="00076F13" w:rsidRDefault="00076F13" w:rsidP="00076F13">
      <w:pPr>
        <w:spacing w:after="100"/>
        <w:rPr>
          <w:rFonts w:eastAsia="宋体"/>
          <w:b/>
          <w:sz w:val="20"/>
          <w:szCs w:val="20"/>
        </w:rPr>
      </w:pPr>
      <w:r>
        <w:rPr>
          <w:rFonts w:eastAsia="宋体"/>
          <w:b/>
          <w:sz w:val="20"/>
          <w:szCs w:val="20"/>
        </w:rPr>
        <w:t xml:space="preserve">Proposal 1a: For eMTC, 7bits are used for </w:t>
      </w:r>
      <w:proofErr w:type="spellStart"/>
      <w:r>
        <w:rPr>
          <w:b/>
          <w:i/>
          <w:sz w:val="20"/>
          <w:szCs w:val="20"/>
        </w:rPr>
        <w:t>requestedTBS</w:t>
      </w:r>
      <w:proofErr w:type="spellEnd"/>
      <w:r>
        <w:rPr>
          <w:b/>
          <w:i/>
          <w:sz w:val="20"/>
          <w:szCs w:val="20"/>
        </w:rPr>
        <w:t xml:space="preserve"> </w:t>
      </w:r>
      <w:r>
        <w:rPr>
          <w:rFonts w:eastAsia="宋体"/>
          <w:b/>
          <w:sz w:val="20"/>
          <w:szCs w:val="20"/>
        </w:rPr>
        <w:t>to support all the TBS between b328 and b2984.</w:t>
      </w:r>
    </w:p>
    <w:p w14:paraId="32106AC0" w14:textId="77777777" w:rsidR="00076F13" w:rsidRPr="00A72CCE" w:rsidRDefault="00076F13" w:rsidP="00076F13">
      <w:pPr>
        <w:rPr>
          <w:rFonts w:eastAsia="宋体"/>
          <w:b/>
          <w:sz w:val="20"/>
          <w:szCs w:val="20"/>
        </w:rPr>
      </w:pPr>
      <w:r>
        <w:rPr>
          <w:rFonts w:eastAsia="宋体"/>
          <w:b/>
          <w:sz w:val="20"/>
          <w:szCs w:val="20"/>
        </w:rPr>
        <w:t>Proposal 1b: For NB-</w:t>
      </w:r>
      <w:proofErr w:type="spellStart"/>
      <w:r>
        <w:rPr>
          <w:rFonts w:eastAsia="宋体"/>
          <w:b/>
          <w:sz w:val="20"/>
          <w:szCs w:val="20"/>
        </w:rPr>
        <w:t>IoT</w:t>
      </w:r>
      <w:proofErr w:type="spellEnd"/>
      <w:r>
        <w:rPr>
          <w:rFonts w:eastAsia="宋体"/>
          <w:b/>
          <w:sz w:val="20"/>
          <w:szCs w:val="20"/>
        </w:rPr>
        <w:t xml:space="preserve">, 6bits are used for </w:t>
      </w:r>
      <w:proofErr w:type="spellStart"/>
      <w:r>
        <w:rPr>
          <w:b/>
          <w:i/>
          <w:sz w:val="20"/>
          <w:szCs w:val="20"/>
        </w:rPr>
        <w:t>requestedTBS</w:t>
      </w:r>
      <w:proofErr w:type="spellEnd"/>
      <w:r>
        <w:rPr>
          <w:b/>
          <w:i/>
          <w:sz w:val="20"/>
          <w:szCs w:val="20"/>
        </w:rPr>
        <w:t xml:space="preserve"> </w:t>
      </w:r>
      <w:r>
        <w:rPr>
          <w:rFonts w:eastAsia="宋体"/>
          <w:b/>
          <w:sz w:val="20"/>
          <w:szCs w:val="20"/>
        </w:rPr>
        <w:t xml:space="preserve">to support all the TBS between b328 and </w:t>
      </w:r>
      <w:r w:rsidRPr="00A72CCE">
        <w:rPr>
          <w:rFonts w:eastAsia="宋体"/>
          <w:b/>
          <w:sz w:val="20"/>
          <w:szCs w:val="20"/>
        </w:rPr>
        <w:t>b2536</w:t>
      </w:r>
      <w:r>
        <w:rPr>
          <w:rFonts w:eastAsia="宋体"/>
          <w:b/>
          <w:sz w:val="20"/>
          <w:szCs w:val="20"/>
        </w:rPr>
        <w:t>.</w:t>
      </w:r>
    </w:p>
    <w:p w14:paraId="3ADC1B85" w14:textId="77777777" w:rsidR="00076F13" w:rsidRDefault="00076F13" w:rsidP="00076F13">
      <w:pPr>
        <w:spacing w:before="60" w:after="60"/>
        <w:rPr>
          <w:rFonts w:eastAsia="宋体"/>
          <w:b/>
          <w:bCs/>
          <w:sz w:val="20"/>
          <w:szCs w:val="20"/>
        </w:rPr>
      </w:pPr>
    </w:p>
    <w:p w14:paraId="3FBA7E33" w14:textId="77777777" w:rsidR="00076F13" w:rsidRPr="000466A1" w:rsidRDefault="00076F13" w:rsidP="00076F13">
      <w:pPr>
        <w:spacing w:before="60" w:after="60"/>
        <w:rPr>
          <w:rFonts w:eastAsia="宋体"/>
          <w:b/>
          <w:bCs/>
          <w:sz w:val="20"/>
          <w:szCs w:val="20"/>
        </w:rPr>
      </w:pPr>
      <w:r>
        <w:rPr>
          <w:rFonts w:eastAsia="宋体"/>
          <w:b/>
          <w:bCs/>
          <w:sz w:val="20"/>
          <w:szCs w:val="20"/>
        </w:rPr>
        <w:t>Proposal 2: It’s suggested to agree the following</w:t>
      </w:r>
      <w:r w:rsidRPr="000466A1">
        <w:rPr>
          <w:rFonts w:eastAsia="宋体"/>
          <w:b/>
          <w:bCs/>
          <w:sz w:val="20"/>
          <w:szCs w:val="20"/>
        </w:rPr>
        <w:t xml:space="preserve"> definition for </w:t>
      </w:r>
      <w:r w:rsidRPr="000466A1">
        <w:rPr>
          <w:rFonts w:eastAsia="宋体"/>
          <w:b/>
          <w:bCs/>
          <w:i/>
          <w:sz w:val="20"/>
          <w:szCs w:val="20"/>
        </w:rPr>
        <w:t>pur-StartTime</w:t>
      </w:r>
      <w:r w:rsidRPr="000466A1">
        <w:rPr>
          <w:rFonts w:eastAsia="宋体" w:hint="eastAsia"/>
          <w:b/>
          <w:bCs/>
          <w:i/>
          <w:sz w:val="20"/>
          <w:szCs w:val="20"/>
        </w:rPr>
        <w:t>-r16</w:t>
      </w:r>
      <w:r w:rsidRPr="000466A1">
        <w:rPr>
          <w:rFonts w:eastAsia="宋体"/>
          <w:b/>
          <w:bCs/>
          <w:sz w:val="20"/>
          <w:szCs w:val="20"/>
        </w:rPr>
        <w:t>:</w:t>
      </w:r>
    </w:p>
    <w:p w14:paraId="70883082" w14:textId="77777777" w:rsidR="00076F13" w:rsidRDefault="00076F13" w:rsidP="00076F13">
      <w:pPr>
        <w:pStyle w:val="PL"/>
        <w:shd w:val="clear" w:color="auto" w:fill="E6E6E6"/>
        <w:spacing w:after="20"/>
      </w:pPr>
      <w:r>
        <w:rPr>
          <w:szCs w:val="22"/>
        </w:rPr>
        <w:t>pur-</w:t>
      </w:r>
      <w:r>
        <w:rPr>
          <w:rFonts w:eastAsia="宋体" w:hint="eastAsia"/>
          <w:szCs w:val="22"/>
        </w:rPr>
        <w:t>PeriodAnd</w:t>
      </w:r>
      <w:r>
        <w:rPr>
          <w:szCs w:val="22"/>
        </w:rPr>
        <w:t>StartTime-NB-</w:t>
      </w:r>
      <w:proofErr w:type="gramStart"/>
      <w:r>
        <w:rPr>
          <w:szCs w:val="22"/>
        </w:rPr>
        <w:t>r16</w:t>
      </w:r>
      <w:r>
        <w:t xml:space="preserve"> :</w:t>
      </w:r>
      <w:proofErr w:type="gramEnd"/>
      <w:r>
        <w:t>:=</w:t>
      </w:r>
      <w:r>
        <w:tab/>
      </w:r>
      <w:r>
        <w:tab/>
        <w:t>SEQUENCE {</w:t>
      </w:r>
    </w:p>
    <w:p w14:paraId="33B9DE18" w14:textId="77777777" w:rsidR="00076F13" w:rsidRDefault="00076F13" w:rsidP="00076F13">
      <w:pPr>
        <w:pStyle w:val="PL"/>
        <w:shd w:val="clear" w:color="auto" w:fill="E6E6E6"/>
        <w:spacing w:after="20"/>
        <w:ind w:firstLineChars="200" w:firstLine="320"/>
        <w:rPr>
          <w:szCs w:val="22"/>
        </w:rPr>
      </w:pPr>
      <w:proofErr w:type="spellStart"/>
      <w:proofErr w:type="gramStart"/>
      <w:r>
        <w:t>offsetHSF</w:t>
      </w:r>
      <w:proofErr w:type="spellEnd"/>
      <w:r>
        <w:t xml:space="preserve"> </w:t>
      </w:r>
      <w:r>
        <w:rPr>
          <w:szCs w:val="22"/>
        </w:rPr>
        <w:t>:</w:t>
      </w:r>
      <w:proofErr w:type="gramEnd"/>
      <w:r>
        <w:rPr>
          <w:szCs w:val="22"/>
        </w:rPr>
        <w:t>:=</w:t>
      </w:r>
      <w:r>
        <w:rPr>
          <w:rFonts w:hint="eastAsia"/>
          <w:szCs w:val="22"/>
        </w:rPr>
        <w:tab/>
      </w:r>
      <w:r>
        <w:rPr>
          <w:szCs w:val="22"/>
        </w:rPr>
        <w:t xml:space="preserve">              CHOICE {</w:t>
      </w:r>
    </w:p>
    <w:p w14:paraId="7C8A03B9" w14:textId="77777777" w:rsidR="00076F13" w:rsidRDefault="00076F13" w:rsidP="00076F13">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Hsf128</w:t>
      </w:r>
      <w:proofErr w:type="gramEnd"/>
      <w:r>
        <w:rPr>
          <w:szCs w:val="22"/>
        </w:rPr>
        <w:t xml:space="preserve">       INTEGER (0..</w:t>
      </w:r>
      <w:r>
        <w:rPr>
          <w:rFonts w:hint="eastAsia"/>
          <w:szCs w:val="22"/>
        </w:rPr>
        <w:t>127</w:t>
      </w:r>
      <w:r>
        <w:rPr>
          <w:szCs w:val="22"/>
        </w:rPr>
        <w:t>),</w:t>
      </w:r>
    </w:p>
    <w:p w14:paraId="55BDDB93" w14:textId="77777777" w:rsidR="00076F13" w:rsidRDefault="00076F13" w:rsidP="00076F13">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w:t>
      </w:r>
      <w:r>
        <w:rPr>
          <w:rFonts w:hint="eastAsia"/>
          <w:szCs w:val="22"/>
        </w:rPr>
        <w:t>256</w:t>
      </w:r>
      <w:proofErr w:type="gramEnd"/>
      <w:r>
        <w:rPr>
          <w:szCs w:val="22"/>
        </w:rPr>
        <w:t xml:space="preserve">       INTEGER (0..</w:t>
      </w:r>
      <w:r>
        <w:rPr>
          <w:rFonts w:hint="eastAsia"/>
          <w:szCs w:val="22"/>
        </w:rPr>
        <w:t>255</w:t>
      </w:r>
      <w:r>
        <w:rPr>
          <w:szCs w:val="22"/>
        </w:rPr>
        <w:t>),</w:t>
      </w:r>
    </w:p>
    <w:p w14:paraId="6F9D6A8B" w14:textId="77777777" w:rsidR="00076F13" w:rsidRDefault="00076F13" w:rsidP="00076F13">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w:t>
      </w:r>
      <w:r>
        <w:rPr>
          <w:rFonts w:hint="eastAsia"/>
          <w:szCs w:val="22"/>
        </w:rPr>
        <w:t>512</w:t>
      </w:r>
      <w:proofErr w:type="gramEnd"/>
      <w:r>
        <w:rPr>
          <w:szCs w:val="22"/>
        </w:rPr>
        <w:t xml:space="preserve">       INTEGER (0..</w:t>
      </w:r>
      <w:r>
        <w:rPr>
          <w:rFonts w:hint="eastAsia"/>
          <w:szCs w:val="22"/>
        </w:rPr>
        <w:t>511</w:t>
      </w:r>
      <w:r>
        <w:rPr>
          <w:szCs w:val="22"/>
        </w:rPr>
        <w:t>),</w:t>
      </w:r>
    </w:p>
    <w:p w14:paraId="050D5607" w14:textId="77777777" w:rsidR="00076F13" w:rsidRDefault="00076F13" w:rsidP="00076F13">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Hsf1</w:t>
      </w:r>
      <w:r>
        <w:rPr>
          <w:rFonts w:hint="eastAsia"/>
          <w:szCs w:val="22"/>
        </w:rPr>
        <w:t>0</w:t>
      </w:r>
      <w:r>
        <w:rPr>
          <w:szCs w:val="22"/>
        </w:rPr>
        <w:t>2</w:t>
      </w:r>
      <w:r>
        <w:rPr>
          <w:rFonts w:hint="eastAsia"/>
          <w:szCs w:val="22"/>
        </w:rPr>
        <w:t>4</w:t>
      </w:r>
      <w:proofErr w:type="gramEnd"/>
      <w:r>
        <w:rPr>
          <w:szCs w:val="22"/>
        </w:rPr>
        <w:t xml:space="preserve">      INTEGER (0..</w:t>
      </w:r>
      <w:r>
        <w:rPr>
          <w:rFonts w:hint="eastAsia"/>
          <w:szCs w:val="22"/>
        </w:rPr>
        <w:t>1023</w:t>
      </w:r>
      <w:r>
        <w:rPr>
          <w:szCs w:val="22"/>
        </w:rPr>
        <w:t>),</w:t>
      </w:r>
    </w:p>
    <w:p w14:paraId="6BAA0403" w14:textId="77777777" w:rsidR="00076F13" w:rsidRDefault="00076F13" w:rsidP="00076F13">
      <w:pPr>
        <w:pStyle w:val="PL"/>
        <w:shd w:val="clear" w:color="auto" w:fill="E6E6E6"/>
        <w:spacing w:after="20"/>
        <w:rPr>
          <w:szCs w:val="22"/>
        </w:rPr>
      </w:pPr>
      <w:r>
        <w:rPr>
          <w:szCs w:val="22"/>
        </w:rPr>
        <w:t xml:space="preserve">        </w:t>
      </w:r>
      <w:proofErr w:type="gramStart"/>
      <w:r>
        <w:t>offset</w:t>
      </w:r>
      <w:r>
        <w:rPr>
          <w:rFonts w:eastAsia="宋体" w:hint="eastAsia"/>
          <w:szCs w:val="22"/>
        </w:rPr>
        <w:t>WithinPeriod</w:t>
      </w:r>
      <w:r>
        <w:rPr>
          <w:szCs w:val="22"/>
        </w:rPr>
        <w:t>Hsf</w:t>
      </w:r>
      <w:r>
        <w:rPr>
          <w:rFonts w:hint="eastAsia"/>
          <w:szCs w:val="22"/>
        </w:rPr>
        <w:t>2048</w:t>
      </w:r>
      <w:proofErr w:type="gramEnd"/>
      <w:r>
        <w:rPr>
          <w:szCs w:val="22"/>
        </w:rPr>
        <w:t xml:space="preserve">      INTEGER (0..</w:t>
      </w:r>
      <w:r>
        <w:rPr>
          <w:rFonts w:hint="eastAsia"/>
          <w:szCs w:val="22"/>
        </w:rPr>
        <w:t>2047</w:t>
      </w:r>
      <w:r>
        <w:rPr>
          <w:szCs w:val="22"/>
        </w:rPr>
        <w:t>),</w:t>
      </w:r>
    </w:p>
    <w:p w14:paraId="7468CD24" w14:textId="77777777" w:rsidR="00076F13" w:rsidRDefault="00076F13" w:rsidP="00076F13">
      <w:pPr>
        <w:pStyle w:val="PL"/>
        <w:shd w:val="clear" w:color="auto" w:fill="E6E6E6"/>
        <w:spacing w:after="20"/>
        <w:rPr>
          <w:szCs w:val="22"/>
        </w:rPr>
      </w:pPr>
      <w:r>
        <w:rPr>
          <w:rFonts w:hint="eastAsia"/>
          <w:szCs w:val="22"/>
        </w:rPr>
        <w:t xml:space="preserve">        </w:t>
      </w:r>
      <w:proofErr w:type="gramStart"/>
      <w:r>
        <w:t>offset</w:t>
      </w:r>
      <w:r>
        <w:rPr>
          <w:rFonts w:eastAsia="宋体" w:hint="eastAsia"/>
          <w:szCs w:val="22"/>
        </w:rPr>
        <w:t>WithinPeriod</w:t>
      </w:r>
      <w:r>
        <w:rPr>
          <w:szCs w:val="22"/>
        </w:rPr>
        <w:t>Hsf</w:t>
      </w:r>
      <w:r>
        <w:rPr>
          <w:rFonts w:hint="eastAsia"/>
          <w:szCs w:val="22"/>
        </w:rPr>
        <w:t>4096</w:t>
      </w:r>
      <w:proofErr w:type="gramEnd"/>
      <w:r>
        <w:rPr>
          <w:szCs w:val="22"/>
        </w:rPr>
        <w:t xml:space="preserve">      INTEGER (0..</w:t>
      </w:r>
      <w:r>
        <w:rPr>
          <w:rFonts w:hint="eastAsia"/>
          <w:szCs w:val="22"/>
        </w:rPr>
        <w:t>4095</w:t>
      </w:r>
      <w:r>
        <w:rPr>
          <w:szCs w:val="22"/>
        </w:rPr>
        <w:t>),</w:t>
      </w:r>
    </w:p>
    <w:p w14:paraId="7392C733" w14:textId="77777777" w:rsidR="00076F13" w:rsidRPr="007A0801" w:rsidRDefault="00076F13" w:rsidP="00076F13">
      <w:pPr>
        <w:pStyle w:val="PL"/>
        <w:shd w:val="clear" w:color="auto" w:fill="E6E6E6"/>
        <w:spacing w:after="20"/>
        <w:rPr>
          <w:rFonts w:eastAsiaTheme="minorEastAsia"/>
          <w:szCs w:val="22"/>
        </w:rPr>
      </w:pPr>
      <w:r>
        <w:rPr>
          <w:rFonts w:hint="eastAsia"/>
          <w:szCs w:val="22"/>
        </w:rPr>
        <w:t xml:space="preserve">        </w:t>
      </w:r>
      <w:proofErr w:type="gramStart"/>
      <w:r>
        <w:t>offset</w:t>
      </w:r>
      <w:r>
        <w:rPr>
          <w:rFonts w:eastAsia="宋体" w:hint="eastAsia"/>
          <w:szCs w:val="22"/>
        </w:rPr>
        <w:t>WithinPeriod</w:t>
      </w:r>
      <w:r>
        <w:rPr>
          <w:szCs w:val="22"/>
        </w:rPr>
        <w:t>Hsf</w:t>
      </w:r>
      <w:r>
        <w:rPr>
          <w:rFonts w:hint="eastAsia"/>
          <w:szCs w:val="22"/>
        </w:rPr>
        <w:t>8192</w:t>
      </w:r>
      <w:proofErr w:type="gramEnd"/>
      <w:r>
        <w:rPr>
          <w:szCs w:val="22"/>
        </w:rPr>
        <w:t xml:space="preserve">      INTEGER (0..</w:t>
      </w:r>
      <w:r>
        <w:rPr>
          <w:rFonts w:hint="eastAsia"/>
          <w:szCs w:val="22"/>
        </w:rPr>
        <w:t>8191</w:t>
      </w:r>
      <w:r>
        <w:rPr>
          <w:szCs w:val="22"/>
        </w:rPr>
        <w:t>),</w:t>
      </w:r>
    </w:p>
    <w:p w14:paraId="60F0E9BC" w14:textId="77777777" w:rsidR="00076F13" w:rsidRDefault="00076F13" w:rsidP="00076F13">
      <w:pPr>
        <w:pStyle w:val="PL"/>
        <w:shd w:val="clear" w:color="auto" w:fill="E6E6E6"/>
        <w:spacing w:after="20"/>
        <w:ind w:firstLine="320"/>
      </w:pPr>
      <w:r>
        <w:t>}</w:t>
      </w:r>
      <w:r>
        <w:rPr>
          <w:rFonts w:hint="eastAsia"/>
        </w:rPr>
        <w:t>,</w:t>
      </w:r>
    </w:p>
    <w:p w14:paraId="1543B508" w14:textId="77777777" w:rsidR="00076F13" w:rsidRDefault="00076F13" w:rsidP="00076F13">
      <w:pPr>
        <w:pStyle w:val="PL"/>
        <w:shd w:val="clear" w:color="auto" w:fill="E6E6E6"/>
        <w:spacing w:after="20"/>
        <w:ind w:firstLine="320"/>
        <w:rPr>
          <w:szCs w:val="22"/>
        </w:rPr>
      </w:pPr>
      <w:proofErr w:type="spellStart"/>
      <w:proofErr w:type="gramStart"/>
      <w:r>
        <w:t>offset</w:t>
      </w:r>
      <w:r>
        <w:rPr>
          <w:rFonts w:hint="eastAsia"/>
        </w:rPr>
        <w:t>Subframe</w:t>
      </w:r>
      <w:proofErr w:type="spellEnd"/>
      <w:proofErr w:type="gramEnd"/>
      <w:r>
        <w:rPr>
          <w:rFonts w:hint="eastAsia"/>
        </w:rPr>
        <w:t xml:space="preserve">    </w:t>
      </w:r>
      <w:r>
        <w:rPr>
          <w:szCs w:val="22"/>
        </w:rPr>
        <w:t xml:space="preserve">            INTEGER (0..</w:t>
      </w:r>
      <w:r>
        <w:rPr>
          <w:rFonts w:hint="eastAsia"/>
          <w:szCs w:val="22"/>
        </w:rPr>
        <w:t>1023</w:t>
      </w:r>
      <w:r>
        <w:rPr>
          <w:szCs w:val="22"/>
        </w:rPr>
        <w:t>)</w:t>
      </w:r>
    </w:p>
    <w:p w14:paraId="61849E50" w14:textId="77777777" w:rsidR="00076F13" w:rsidRDefault="00076F13" w:rsidP="00076F13">
      <w:pPr>
        <w:pStyle w:val="PL"/>
        <w:shd w:val="clear" w:color="auto" w:fill="E6E6E6"/>
        <w:spacing w:after="20"/>
        <w:rPr>
          <w:highlight w:val="yellow"/>
        </w:rPr>
      </w:pPr>
      <w:r>
        <w:rPr>
          <w:szCs w:val="22"/>
        </w:rPr>
        <w:t xml:space="preserve">}   </w:t>
      </w:r>
      <w:r>
        <w:t>OPTIONAL,</w:t>
      </w:r>
      <w:r>
        <w:tab/>
        <w:t>--Need ON</w:t>
      </w:r>
    </w:p>
    <w:p w14:paraId="37BA5BEC" w14:textId="77777777" w:rsidR="00076F13" w:rsidRDefault="00076F13" w:rsidP="00076F13">
      <w:pPr>
        <w:spacing w:before="60" w:after="60"/>
        <w:rPr>
          <w:b/>
          <w:bCs/>
          <w:sz w:val="20"/>
          <w:szCs w:val="20"/>
        </w:rPr>
      </w:pPr>
    </w:p>
    <w:p w14:paraId="1E920A97" w14:textId="77777777" w:rsidR="00076F13" w:rsidRDefault="00076F13" w:rsidP="00076F13">
      <w:pPr>
        <w:spacing w:before="60" w:after="60"/>
        <w:rPr>
          <w:rFonts w:eastAsia="宋体"/>
          <w:b/>
          <w:bCs/>
          <w:sz w:val="20"/>
          <w:szCs w:val="20"/>
        </w:rPr>
      </w:pPr>
      <w:r>
        <w:rPr>
          <w:b/>
          <w:bCs/>
          <w:sz w:val="20"/>
          <w:szCs w:val="20"/>
        </w:rPr>
        <w:t xml:space="preserve">Proposal </w:t>
      </w:r>
      <w:r>
        <w:rPr>
          <w:rFonts w:eastAsia="宋体"/>
          <w:b/>
          <w:bCs/>
          <w:sz w:val="20"/>
          <w:szCs w:val="20"/>
        </w:rPr>
        <w:t>3</w:t>
      </w:r>
      <w:r>
        <w:rPr>
          <w:b/>
          <w:bCs/>
          <w:sz w:val="20"/>
          <w:szCs w:val="20"/>
        </w:rPr>
        <w:t xml:space="preserve">: </w:t>
      </w:r>
      <w:r>
        <w:rPr>
          <w:rFonts w:eastAsia="宋体"/>
          <w:b/>
          <w:bCs/>
          <w:sz w:val="20"/>
          <w:szCs w:val="20"/>
        </w:rPr>
        <w:t xml:space="preserve"> I</w:t>
      </w:r>
      <w:r w:rsidRPr="00426BF2">
        <w:rPr>
          <w:b/>
          <w:bCs/>
          <w:sz w:val="20"/>
          <w:szCs w:val="20"/>
        </w:rPr>
        <w:t xml:space="preserve">t’s suggested RAN2 to agree that </w:t>
      </w:r>
      <w:proofErr w:type="spellStart"/>
      <w:r w:rsidRPr="00426BF2">
        <w:rPr>
          <w:b/>
          <w:bCs/>
          <w:sz w:val="20"/>
          <w:szCs w:val="20"/>
        </w:rPr>
        <w:t>eNB</w:t>
      </w:r>
      <w:proofErr w:type="spellEnd"/>
      <w:r w:rsidRPr="00426BF2">
        <w:rPr>
          <w:b/>
          <w:bCs/>
          <w:sz w:val="20"/>
          <w:szCs w:val="20"/>
        </w:rPr>
        <w:t xml:space="preserve"> links CP-PUR configuration to each UE according to PUR resource by implementation. </w:t>
      </w:r>
    </w:p>
    <w:p w14:paraId="63AD1640" w14:textId="77777777" w:rsidR="00076F13" w:rsidRPr="00426BF2" w:rsidRDefault="00076F13" w:rsidP="00076F13">
      <w:pPr>
        <w:spacing w:before="60" w:after="60"/>
        <w:rPr>
          <w:b/>
          <w:bCs/>
          <w:sz w:val="20"/>
          <w:szCs w:val="20"/>
        </w:rPr>
      </w:pPr>
      <w:r w:rsidRPr="00426BF2">
        <w:rPr>
          <w:b/>
          <w:bCs/>
          <w:sz w:val="20"/>
          <w:szCs w:val="20"/>
        </w:rPr>
        <w:t xml:space="preserve">Proposal </w:t>
      </w:r>
      <w:r w:rsidRPr="00426BF2">
        <w:rPr>
          <w:rFonts w:eastAsia="宋体"/>
          <w:b/>
          <w:bCs/>
          <w:sz w:val="20"/>
          <w:szCs w:val="20"/>
        </w:rPr>
        <w:t>3a</w:t>
      </w:r>
      <w:r w:rsidRPr="00426BF2">
        <w:rPr>
          <w:b/>
          <w:bCs/>
          <w:sz w:val="20"/>
          <w:szCs w:val="20"/>
        </w:rPr>
        <w:t xml:space="preserve">: </w:t>
      </w:r>
      <w:r w:rsidRPr="00426BF2">
        <w:rPr>
          <w:rFonts w:eastAsia="宋体"/>
          <w:b/>
          <w:bCs/>
          <w:sz w:val="20"/>
          <w:szCs w:val="20"/>
        </w:rPr>
        <w:t xml:space="preserve">It’s suggested RAN2 to discuss and agree that </w:t>
      </w:r>
      <w:r w:rsidRPr="00426BF2">
        <w:rPr>
          <w:rFonts w:eastAsia="宋体"/>
          <w:b/>
          <w:sz w:val="20"/>
          <w:szCs w:val="20"/>
        </w:rPr>
        <w:t xml:space="preserve">UE needs to send its PUR grant info (e.g. </w:t>
      </w:r>
      <w:proofErr w:type="spellStart"/>
      <w:r w:rsidRPr="00426BF2">
        <w:rPr>
          <w:rFonts w:eastAsia="宋体"/>
          <w:b/>
          <w:i/>
          <w:sz w:val="20"/>
          <w:szCs w:val="20"/>
        </w:rPr>
        <w:t>pur-StartTime</w:t>
      </w:r>
      <w:proofErr w:type="spellEnd"/>
      <w:r w:rsidRPr="00426BF2">
        <w:rPr>
          <w:rFonts w:eastAsia="宋体"/>
          <w:b/>
          <w:i/>
          <w:sz w:val="20"/>
          <w:szCs w:val="20"/>
        </w:rPr>
        <w:t xml:space="preserve">, </w:t>
      </w:r>
      <w:proofErr w:type="spellStart"/>
      <w:r w:rsidRPr="00426BF2">
        <w:rPr>
          <w:rFonts w:eastAsia="宋体"/>
          <w:b/>
          <w:i/>
          <w:sz w:val="20"/>
          <w:szCs w:val="20"/>
        </w:rPr>
        <w:t>ul-CarrierFreq</w:t>
      </w:r>
      <w:proofErr w:type="spellEnd"/>
      <w:r w:rsidRPr="00426BF2">
        <w:rPr>
          <w:rFonts w:eastAsia="宋体"/>
          <w:b/>
          <w:i/>
          <w:sz w:val="20"/>
          <w:szCs w:val="20"/>
        </w:rPr>
        <w:t xml:space="preserve">, </w:t>
      </w:r>
      <w:proofErr w:type="spellStart"/>
      <w:proofErr w:type="gramStart"/>
      <w:r w:rsidRPr="00426BF2">
        <w:rPr>
          <w:rFonts w:eastAsia="宋体"/>
          <w:b/>
          <w:i/>
          <w:sz w:val="20"/>
          <w:szCs w:val="20"/>
        </w:rPr>
        <w:t>npusch</w:t>
      </w:r>
      <w:proofErr w:type="gramEnd"/>
      <w:r w:rsidRPr="00426BF2">
        <w:rPr>
          <w:rFonts w:eastAsia="宋体"/>
          <w:b/>
          <w:i/>
          <w:sz w:val="20"/>
          <w:szCs w:val="20"/>
        </w:rPr>
        <w:t>-CyclicShift</w:t>
      </w:r>
      <w:proofErr w:type="spellEnd"/>
      <w:r w:rsidRPr="00426BF2">
        <w:rPr>
          <w:rFonts w:eastAsia="宋体"/>
          <w:b/>
          <w:sz w:val="20"/>
          <w:szCs w:val="20"/>
        </w:rPr>
        <w:t xml:space="preserve">) to </w:t>
      </w:r>
      <w:proofErr w:type="spellStart"/>
      <w:r w:rsidRPr="00426BF2">
        <w:rPr>
          <w:rFonts w:eastAsia="宋体"/>
          <w:b/>
          <w:sz w:val="20"/>
          <w:szCs w:val="20"/>
        </w:rPr>
        <w:t>eNB</w:t>
      </w:r>
      <w:proofErr w:type="spellEnd"/>
      <w:r w:rsidRPr="00426BF2">
        <w:rPr>
          <w:rFonts w:eastAsia="宋体"/>
          <w:b/>
          <w:sz w:val="20"/>
          <w:szCs w:val="20"/>
        </w:rPr>
        <w:t xml:space="preserve"> when UE enters into RRC_CONNECTED</w:t>
      </w:r>
      <w:r w:rsidRPr="00426BF2">
        <w:rPr>
          <w:b/>
          <w:bCs/>
          <w:sz w:val="20"/>
          <w:szCs w:val="20"/>
        </w:rPr>
        <w:t xml:space="preserve">. </w:t>
      </w:r>
    </w:p>
    <w:p w14:paraId="023B7576" w14:textId="77777777" w:rsidR="00076F13" w:rsidRDefault="00076F13" w:rsidP="00076F13">
      <w:pPr>
        <w:spacing w:before="60" w:after="60"/>
        <w:rPr>
          <w:b/>
          <w:bCs/>
          <w:sz w:val="20"/>
          <w:szCs w:val="20"/>
        </w:rPr>
      </w:pPr>
    </w:p>
    <w:p w14:paraId="37FFE075" w14:textId="77777777" w:rsidR="00076F13" w:rsidRPr="00426BF2" w:rsidRDefault="00076F13" w:rsidP="00076F13">
      <w:pPr>
        <w:spacing w:before="60" w:after="60"/>
        <w:rPr>
          <w:rFonts w:eastAsiaTheme="minorEastAsia"/>
          <w:b/>
          <w:bCs/>
          <w:sz w:val="20"/>
          <w:szCs w:val="20"/>
        </w:rPr>
      </w:pPr>
      <w:r>
        <w:rPr>
          <w:b/>
          <w:bCs/>
          <w:sz w:val="20"/>
          <w:szCs w:val="20"/>
        </w:rPr>
        <w:t xml:space="preserve">Proposal 4:  For eMTC, </w:t>
      </w:r>
      <w:r w:rsidRPr="00426BF2">
        <w:rPr>
          <w:rFonts w:hint="eastAsia"/>
          <w:b/>
          <w:bCs/>
          <w:sz w:val="20"/>
          <w:szCs w:val="20"/>
        </w:rPr>
        <w:t>it</w:t>
      </w:r>
      <w:r w:rsidRPr="00426BF2">
        <w:rPr>
          <w:b/>
          <w:bCs/>
          <w:sz w:val="20"/>
          <w:szCs w:val="20"/>
        </w:rPr>
        <w:t>’</w:t>
      </w:r>
      <w:r w:rsidRPr="00426BF2">
        <w:rPr>
          <w:rFonts w:hint="eastAsia"/>
          <w:b/>
          <w:bCs/>
          <w:sz w:val="20"/>
          <w:szCs w:val="20"/>
        </w:rPr>
        <w:t>s</w:t>
      </w:r>
      <w:r w:rsidRPr="00426BF2">
        <w:rPr>
          <w:b/>
          <w:bCs/>
          <w:sz w:val="20"/>
          <w:szCs w:val="20"/>
        </w:rPr>
        <w:t xml:space="preserve"> </w:t>
      </w:r>
      <w:r w:rsidRPr="00426BF2">
        <w:rPr>
          <w:rFonts w:hint="eastAsia"/>
          <w:b/>
          <w:bCs/>
          <w:sz w:val="20"/>
          <w:szCs w:val="20"/>
        </w:rPr>
        <w:t>suggested</w:t>
      </w:r>
      <w:r w:rsidRPr="00426BF2">
        <w:rPr>
          <w:b/>
          <w:bCs/>
          <w:sz w:val="20"/>
          <w:szCs w:val="20"/>
        </w:rPr>
        <w:t xml:space="preserve"> </w:t>
      </w:r>
      <w:r w:rsidRPr="00426BF2">
        <w:rPr>
          <w:rFonts w:hint="eastAsia"/>
          <w:b/>
          <w:bCs/>
          <w:sz w:val="20"/>
          <w:szCs w:val="20"/>
        </w:rPr>
        <w:t>to</w:t>
      </w:r>
      <w:r w:rsidRPr="00426BF2">
        <w:rPr>
          <w:b/>
          <w:bCs/>
          <w:sz w:val="20"/>
          <w:szCs w:val="20"/>
        </w:rPr>
        <w:t xml:space="preserve"> </w:t>
      </w:r>
      <w:r w:rsidRPr="00426BF2">
        <w:rPr>
          <w:rFonts w:hint="eastAsia"/>
          <w:b/>
          <w:bCs/>
          <w:sz w:val="20"/>
          <w:szCs w:val="20"/>
        </w:rPr>
        <w:t>treat</w:t>
      </w:r>
      <w:r w:rsidRPr="00426BF2">
        <w:rPr>
          <w:b/>
          <w:bCs/>
          <w:sz w:val="20"/>
          <w:szCs w:val="20"/>
        </w:rPr>
        <w:t xml:space="preserve"> </w:t>
      </w:r>
      <w:proofErr w:type="spellStart"/>
      <w:r w:rsidRPr="00426BF2">
        <w:rPr>
          <w:b/>
          <w:bCs/>
          <w:i/>
          <w:sz w:val="20"/>
          <w:szCs w:val="20"/>
        </w:rPr>
        <w:t>pusch</w:t>
      </w:r>
      <w:proofErr w:type="spellEnd"/>
      <w:r w:rsidRPr="00426BF2">
        <w:rPr>
          <w:b/>
          <w:bCs/>
          <w:i/>
          <w:sz w:val="20"/>
          <w:szCs w:val="20"/>
        </w:rPr>
        <w:t>-NB-</w:t>
      </w:r>
      <w:proofErr w:type="spellStart"/>
      <w:r w:rsidRPr="00426BF2">
        <w:rPr>
          <w:b/>
          <w:bCs/>
          <w:i/>
          <w:sz w:val="20"/>
          <w:szCs w:val="20"/>
        </w:rPr>
        <w:t>MaxTBS</w:t>
      </w:r>
      <w:proofErr w:type="spellEnd"/>
      <w:r w:rsidRPr="00426BF2">
        <w:rPr>
          <w:b/>
          <w:bCs/>
          <w:sz w:val="20"/>
          <w:szCs w:val="20"/>
        </w:rPr>
        <w:t xml:space="preserve"> as a</w:t>
      </w:r>
      <w:r w:rsidRPr="00426BF2">
        <w:rPr>
          <w:rFonts w:eastAsiaTheme="minorEastAsia"/>
          <w:b/>
          <w:bCs/>
          <w:sz w:val="20"/>
          <w:szCs w:val="20"/>
        </w:rPr>
        <w:t>n</w:t>
      </w:r>
      <w:r w:rsidRPr="00426BF2">
        <w:rPr>
          <w:b/>
          <w:bCs/>
          <w:sz w:val="20"/>
          <w:szCs w:val="20"/>
        </w:rPr>
        <w:t xml:space="preserve"> </w:t>
      </w:r>
      <w:proofErr w:type="spellStart"/>
      <w:r w:rsidRPr="00426BF2">
        <w:rPr>
          <w:b/>
          <w:bCs/>
          <w:sz w:val="20"/>
          <w:szCs w:val="20"/>
        </w:rPr>
        <w:t>eNB</w:t>
      </w:r>
      <w:proofErr w:type="spellEnd"/>
      <w:r w:rsidRPr="00426BF2">
        <w:rPr>
          <w:b/>
          <w:bCs/>
          <w:sz w:val="20"/>
          <w:szCs w:val="20"/>
        </w:rPr>
        <w:t xml:space="preserve"> capability and to move the </w:t>
      </w:r>
      <w:proofErr w:type="spellStart"/>
      <w:r w:rsidRPr="00426BF2">
        <w:rPr>
          <w:b/>
          <w:bCs/>
          <w:i/>
          <w:sz w:val="20"/>
          <w:szCs w:val="20"/>
        </w:rPr>
        <w:t>pusch</w:t>
      </w:r>
      <w:proofErr w:type="spellEnd"/>
      <w:r w:rsidRPr="00426BF2">
        <w:rPr>
          <w:b/>
          <w:bCs/>
          <w:i/>
          <w:sz w:val="20"/>
          <w:szCs w:val="20"/>
        </w:rPr>
        <w:t>-NB-</w:t>
      </w:r>
      <w:proofErr w:type="spellStart"/>
      <w:r w:rsidRPr="00426BF2">
        <w:rPr>
          <w:b/>
          <w:bCs/>
          <w:i/>
          <w:sz w:val="20"/>
          <w:szCs w:val="20"/>
        </w:rPr>
        <w:t>MaxTBS</w:t>
      </w:r>
      <w:proofErr w:type="spellEnd"/>
      <w:r w:rsidRPr="00426BF2">
        <w:rPr>
          <w:b/>
          <w:bCs/>
          <w:i/>
          <w:sz w:val="20"/>
          <w:szCs w:val="20"/>
        </w:rPr>
        <w:t xml:space="preserve"> </w:t>
      </w:r>
      <w:r w:rsidRPr="00426BF2">
        <w:rPr>
          <w:b/>
          <w:bCs/>
          <w:sz w:val="20"/>
          <w:szCs w:val="20"/>
        </w:rPr>
        <w:t>indication from UE-specific PUR configuration into SIB</w:t>
      </w:r>
      <w:r>
        <w:rPr>
          <w:b/>
          <w:bCs/>
          <w:sz w:val="20"/>
          <w:szCs w:val="20"/>
        </w:rPr>
        <w:t>.</w:t>
      </w:r>
    </w:p>
    <w:p w14:paraId="129672AE" w14:textId="77777777" w:rsidR="00076F13" w:rsidRDefault="00076F13">
      <w:pPr>
        <w:spacing w:beforeLines="30" w:before="72" w:after="100"/>
        <w:rPr>
          <w:sz w:val="20"/>
          <w:szCs w:val="20"/>
        </w:rPr>
      </w:pPr>
    </w:p>
    <w:p w14:paraId="5FB084CC" w14:textId="77777777" w:rsidR="004A5C53" w:rsidRDefault="00347DD6">
      <w:pPr>
        <w:pStyle w:val="1"/>
        <w:numPr>
          <w:ilvl w:val="0"/>
          <w:numId w:val="0"/>
        </w:numPr>
        <w:spacing w:before="120" w:after="120"/>
        <w:rPr>
          <w:lang w:val="en-US"/>
        </w:rPr>
      </w:pPr>
      <w:bookmarkStart w:id="19" w:name="OLE_LINK11"/>
      <w:bookmarkStart w:id="20" w:name="OLE_LINK10"/>
      <w:bookmarkEnd w:id="6"/>
      <w:r>
        <w:rPr>
          <w:lang w:val="en-US"/>
        </w:rPr>
        <w:t>References</w:t>
      </w:r>
    </w:p>
    <w:bookmarkEnd w:id="19"/>
    <w:bookmarkEnd w:id="20"/>
    <w:p w14:paraId="11E3708C" w14:textId="77777777" w:rsidR="004A5C53" w:rsidRDefault="00347DD6">
      <w:pPr>
        <w:numPr>
          <w:ilvl w:val="0"/>
          <w:numId w:val="11"/>
        </w:numPr>
        <w:spacing w:after="0" w:line="264" w:lineRule="auto"/>
        <w:rPr>
          <w:rFonts w:eastAsia="宋体"/>
          <w:bCs/>
          <w:sz w:val="20"/>
          <w:szCs w:val="20"/>
        </w:rPr>
      </w:pPr>
      <w:r>
        <w:rPr>
          <w:rFonts w:eastAsia="宋体"/>
          <w:bCs/>
          <w:sz w:val="20"/>
          <w:szCs w:val="20"/>
        </w:rPr>
        <w:t>3GPP, RP-193224, WID revision: Additional enhancements for NB-</w:t>
      </w:r>
      <w:proofErr w:type="spellStart"/>
      <w:r>
        <w:rPr>
          <w:rFonts w:eastAsia="宋体"/>
          <w:bCs/>
          <w:sz w:val="20"/>
          <w:szCs w:val="20"/>
        </w:rPr>
        <w:t>IoT</w:t>
      </w:r>
      <w:proofErr w:type="spellEnd"/>
      <w:r>
        <w:rPr>
          <w:rFonts w:eastAsia="宋体"/>
          <w:bCs/>
          <w:sz w:val="20"/>
          <w:szCs w:val="20"/>
        </w:rPr>
        <w:t>, RAN#86, December 2019</w:t>
      </w:r>
    </w:p>
    <w:p w14:paraId="5D617257" w14:textId="77777777" w:rsidR="004A5C53" w:rsidRDefault="00347DD6">
      <w:pPr>
        <w:numPr>
          <w:ilvl w:val="0"/>
          <w:numId w:val="11"/>
        </w:numPr>
        <w:spacing w:after="0" w:line="264" w:lineRule="auto"/>
        <w:rPr>
          <w:rFonts w:eastAsia="宋体"/>
          <w:bCs/>
          <w:sz w:val="20"/>
          <w:szCs w:val="20"/>
        </w:rPr>
      </w:pPr>
      <w:r>
        <w:rPr>
          <w:rFonts w:eastAsia="宋体"/>
          <w:bCs/>
          <w:sz w:val="20"/>
          <w:szCs w:val="20"/>
        </w:rPr>
        <w:t>3GPP, RP-192875</w:t>
      </w:r>
      <w:r>
        <w:rPr>
          <w:rFonts w:eastAsia="宋体" w:hint="eastAsia"/>
          <w:bCs/>
          <w:sz w:val="20"/>
          <w:szCs w:val="20"/>
        </w:rPr>
        <w:t>,</w:t>
      </w:r>
      <w:r>
        <w:rPr>
          <w:rFonts w:eastAsia="宋体"/>
          <w:bCs/>
          <w:sz w:val="20"/>
          <w:szCs w:val="20"/>
        </w:rPr>
        <w:t xml:space="preserve"> Revised WID for Additional MTC enhancements for LTE, RAN#86, December 2019</w:t>
      </w:r>
    </w:p>
    <w:p w14:paraId="7E6C5861" w14:textId="77777777" w:rsidR="004A5C53" w:rsidRDefault="00347DD6">
      <w:pPr>
        <w:numPr>
          <w:ilvl w:val="0"/>
          <w:numId w:val="11"/>
        </w:numPr>
        <w:spacing w:after="0" w:line="264" w:lineRule="auto"/>
        <w:rPr>
          <w:rFonts w:eastAsia="宋体"/>
          <w:bCs/>
          <w:sz w:val="20"/>
          <w:szCs w:val="20"/>
        </w:rPr>
      </w:pPr>
      <w:r>
        <w:rPr>
          <w:rFonts w:eastAsia="宋体"/>
          <w:bCs/>
          <w:sz w:val="20"/>
          <w:szCs w:val="20"/>
        </w:rPr>
        <w:t xml:space="preserve">3GPP, </w:t>
      </w:r>
      <w:r>
        <w:rPr>
          <w:rFonts w:eastAsia="宋体" w:hint="eastAsia"/>
          <w:bCs/>
          <w:sz w:val="20"/>
          <w:szCs w:val="20"/>
        </w:rPr>
        <w:t>R2-2004058</w:t>
      </w:r>
      <w:r>
        <w:rPr>
          <w:rFonts w:eastAsia="宋体"/>
          <w:bCs/>
          <w:sz w:val="20"/>
          <w:szCs w:val="20"/>
        </w:rPr>
        <w:t>, RAN2 agreements for Rel-16 additional enhancements for NB-</w:t>
      </w:r>
      <w:proofErr w:type="spellStart"/>
      <w:r>
        <w:rPr>
          <w:rFonts w:eastAsia="宋体"/>
          <w:bCs/>
          <w:sz w:val="20"/>
          <w:szCs w:val="20"/>
        </w:rPr>
        <w:t>IoT</w:t>
      </w:r>
      <w:proofErr w:type="spellEnd"/>
      <w:r>
        <w:rPr>
          <w:rFonts w:eastAsia="宋体"/>
          <w:bCs/>
          <w:sz w:val="20"/>
          <w:szCs w:val="20"/>
        </w:rPr>
        <w:t xml:space="preserve"> and MTC, RAN2#10</w:t>
      </w:r>
      <w:r>
        <w:rPr>
          <w:rFonts w:eastAsia="宋体" w:hint="eastAsia"/>
          <w:bCs/>
          <w:sz w:val="20"/>
          <w:szCs w:val="20"/>
        </w:rPr>
        <w:t>9bis-e</w:t>
      </w:r>
      <w:r>
        <w:rPr>
          <w:rFonts w:eastAsia="宋体"/>
          <w:bCs/>
          <w:sz w:val="20"/>
          <w:szCs w:val="20"/>
        </w:rPr>
        <w:t xml:space="preserve">, </w:t>
      </w:r>
      <w:r>
        <w:rPr>
          <w:rFonts w:eastAsia="宋体" w:hint="eastAsia"/>
          <w:bCs/>
          <w:sz w:val="20"/>
          <w:szCs w:val="20"/>
        </w:rPr>
        <w:t>April,</w:t>
      </w:r>
      <w:r>
        <w:rPr>
          <w:rFonts w:eastAsia="宋体"/>
          <w:bCs/>
          <w:sz w:val="20"/>
          <w:szCs w:val="20"/>
        </w:rPr>
        <w:t xml:space="preserve"> 20</w:t>
      </w:r>
      <w:r>
        <w:rPr>
          <w:rFonts w:eastAsia="宋体" w:hint="eastAsia"/>
          <w:bCs/>
          <w:sz w:val="20"/>
          <w:szCs w:val="20"/>
        </w:rPr>
        <w:t>20</w:t>
      </w:r>
    </w:p>
    <w:p w14:paraId="7440E96A" w14:textId="77777777" w:rsidR="004A5C53" w:rsidRDefault="00347DD6">
      <w:pPr>
        <w:numPr>
          <w:ilvl w:val="0"/>
          <w:numId w:val="11"/>
        </w:numPr>
        <w:spacing w:beforeLines="10" w:before="24" w:afterLines="10" w:after="24" w:line="264" w:lineRule="auto"/>
        <w:rPr>
          <w:rFonts w:eastAsia="宋体"/>
          <w:bCs/>
          <w:sz w:val="20"/>
          <w:szCs w:val="20"/>
        </w:rPr>
      </w:pPr>
      <w:r>
        <w:rPr>
          <w:rFonts w:eastAsia="宋体" w:hint="eastAsia"/>
          <w:bCs/>
          <w:sz w:val="20"/>
          <w:szCs w:val="20"/>
        </w:rPr>
        <w:t>3</w:t>
      </w:r>
      <w:r>
        <w:rPr>
          <w:rFonts w:eastAsia="宋体"/>
          <w:bCs/>
          <w:sz w:val="20"/>
          <w:szCs w:val="20"/>
        </w:rPr>
        <w:t xml:space="preserve">GPP, </w:t>
      </w:r>
      <w:hyperlink r:id="rId13" w:history="1">
        <w:r>
          <w:rPr>
            <w:rFonts w:eastAsia="宋体"/>
            <w:bCs/>
            <w:sz w:val="20"/>
            <w:szCs w:val="20"/>
          </w:rPr>
          <w:t>R2-2003746</w:t>
        </w:r>
      </w:hyperlink>
      <w:r>
        <w:rPr>
          <w:rFonts w:eastAsia="宋体"/>
          <w:bCs/>
          <w:sz w:val="20"/>
          <w:szCs w:val="20"/>
        </w:rPr>
        <w:t>, Report of email discussion [Post109e#46][NBIOT/EMTC] PUR open issues, Huawei, RAN2#10</w:t>
      </w:r>
      <w:r>
        <w:rPr>
          <w:rFonts w:eastAsia="宋体" w:hint="eastAsia"/>
          <w:bCs/>
          <w:sz w:val="20"/>
          <w:szCs w:val="20"/>
        </w:rPr>
        <w:t>9bis-e</w:t>
      </w:r>
      <w:r>
        <w:rPr>
          <w:rFonts w:eastAsia="宋体"/>
          <w:bCs/>
          <w:sz w:val="20"/>
          <w:szCs w:val="20"/>
        </w:rPr>
        <w:t xml:space="preserve">, </w:t>
      </w:r>
      <w:r>
        <w:rPr>
          <w:rFonts w:eastAsia="宋体" w:hint="eastAsia"/>
          <w:bCs/>
          <w:sz w:val="20"/>
          <w:szCs w:val="20"/>
        </w:rPr>
        <w:t>April, 2020</w:t>
      </w:r>
    </w:p>
    <w:p w14:paraId="79478C6D" w14:textId="37E7C37C" w:rsidR="00A037AB" w:rsidRDefault="008C6DD7" w:rsidP="00A037AB">
      <w:pPr>
        <w:pStyle w:val="Doc-title"/>
        <w:numPr>
          <w:ilvl w:val="0"/>
          <w:numId w:val="11"/>
        </w:numPr>
        <w:rPr>
          <w:rFonts w:ascii="Times New Roman" w:eastAsia="宋体" w:hAnsi="Times New Roman"/>
          <w:bCs/>
          <w:szCs w:val="20"/>
          <w:lang w:val="en-US" w:eastAsia="zh-CN"/>
        </w:rPr>
      </w:pPr>
      <w:r w:rsidRPr="008C6DD7">
        <w:rPr>
          <w:rFonts w:ascii="Times New Roman" w:eastAsia="宋体" w:hAnsi="Times New Roman" w:hint="eastAsia"/>
          <w:bCs/>
          <w:szCs w:val="20"/>
          <w:lang w:val="en-US" w:eastAsia="zh-CN"/>
        </w:rPr>
        <w:t>3</w:t>
      </w:r>
      <w:r w:rsidRPr="008C6DD7">
        <w:rPr>
          <w:rFonts w:ascii="Times New Roman" w:eastAsia="宋体" w:hAnsi="Times New Roman"/>
          <w:bCs/>
          <w:szCs w:val="20"/>
          <w:lang w:val="en-US" w:eastAsia="zh-CN"/>
        </w:rPr>
        <w:t xml:space="preserve">GPP, </w:t>
      </w:r>
      <w:hyperlink r:id="rId14" w:tooltip="https://www.3gpp.org/ftp/tsg_ran/WG2_RL2/TSGR2_109bis-e/Docs/R2-2004046.zip" w:history="1">
        <w:r w:rsidR="00A037AB" w:rsidRPr="00A037AB">
          <w:rPr>
            <w:rFonts w:ascii="Times New Roman" w:eastAsia="宋体" w:hAnsi="Times New Roman"/>
            <w:bCs/>
            <w:szCs w:val="20"/>
            <w:lang w:val="en-US" w:eastAsia="zh-CN"/>
          </w:rPr>
          <w:t>R2-2004046</w:t>
        </w:r>
      </w:hyperlink>
      <w:r w:rsidR="00A037AB" w:rsidRPr="00A037AB">
        <w:rPr>
          <w:rFonts w:ascii="Times New Roman" w:eastAsia="宋体" w:hAnsi="Times New Roman"/>
          <w:bCs/>
          <w:szCs w:val="20"/>
          <w:lang w:val="en-US" w:eastAsia="zh-CN"/>
        </w:rPr>
        <w:tab/>
        <w:t>Report of offline discussion [AT109bis-e][311] on PUR open issues</w:t>
      </w:r>
      <w:r w:rsidR="00C86269">
        <w:rPr>
          <w:rFonts w:ascii="Times New Roman" w:eastAsia="宋体" w:hAnsi="Times New Roman"/>
          <w:bCs/>
          <w:szCs w:val="20"/>
          <w:lang w:val="en-US" w:eastAsia="zh-CN"/>
        </w:rPr>
        <w:t xml:space="preserve">, </w:t>
      </w:r>
      <w:r w:rsidR="00A037AB" w:rsidRPr="00A037AB">
        <w:rPr>
          <w:rFonts w:ascii="Times New Roman" w:eastAsia="宋体" w:hAnsi="Times New Roman"/>
          <w:bCs/>
          <w:szCs w:val="20"/>
          <w:lang w:val="en-US" w:eastAsia="zh-CN"/>
        </w:rPr>
        <w:t>Huawei</w:t>
      </w:r>
      <w:r w:rsidR="00C86269">
        <w:rPr>
          <w:rFonts w:ascii="Times New Roman" w:eastAsia="宋体" w:hAnsi="Times New Roman"/>
          <w:bCs/>
          <w:szCs w:val="20"/>
          <w:lang w:val="en-US" w:eastAsia="zh-CN"/>
        </w:rPr>
        <w:t xml:space="preserve">, </w:t>
      </w:r>
      <w:r w:rsidR="00C86269" w:rsidRPr="00C86269">
        <w:rPr>
          <w:rFonts w:ascii="Times New Roman" w:eastAsia="宋体" w:hAnsi="Times New Roman"/>
          <w:bCs/>
          <w:szCs w:val="20"/>
          <w:lang w:val="en-US" w:eastAsia="zh-CN"/>
        </w:rPr>
        <w:t>RAN2#10</w:t>
      </w:r>
      <w:r w:rsidR="00C86269" w:rsidRPr="00C86269">
        <w:rPr>
          <w:rFonts w:ascii="Times New Roman" w:eastAsia="宋体" w:hAnsi="Times New Roman" w:hint="eastAsia"/>
          <w:bCs/>
          <w:szCs w:val="20"/>
          <w:lang w:val="en-US" w:eastAsia="zh-CN"/>
        </w:rPr>
        <w:t>9bis-e</w:t>
      </w:r>
      <w:r w:rsidR="00C86269" w:rsidRPr="00C86269">
        <w:rPr>
          <w:rFonts w:ascii="Times New Roman" w:eastAsia="宋体" w:hAnsi="Times New Roman"/>
          <w:bCs/>
          <w:szCs w:val="20"/>
          <w:lang w:val="en-US" w:eastAsia="zh-CN"/>
        </w:rPr>
        <w:t xml:space="preserve">, </w:t>
      </w:r>
      <w:r w:rsidR="00C86269" w:rsidRPr="00C86269">
        <w:rPr>
          <w:rFonts w:ascii="Times New Roman" w:eastAsia="宋体" w:hAnsi="Times New Roman" w:hint="eastAsia"/>
          <w:bCs/>
          <w:szCs w:val="20"/>
          <w:lang w:val="en-US" w:eastAsia="zh-CN"/>
        </w:rPr>
        <w:t>April, 2020</w:t>
      </w:r>
    </w:p>
    <w:p w14:paraId="48E33ACB" w14:textId="62D4E9EB" w:rsidR="004A5C53" w:rsidRPr="008C6DD7" w:rsidRDefault="008C6DD7" w:rsidP="008C6DD7">
      <w:pPr>
        <w:pStyle w:val="Doc-title"/>
        <w:numPr>
          <w:ilvl w:val="0"/>
          <w:numId w:val="11"/>
        </w:numPr>
        <w:rPr>
          <w:rFonts w:ascii="Times New Roman" w:eastAsia="宋体" w:hAnsi="Times New Roman"/>
          <w:bCs/>
          <w:szCs w:val="20"/>
          <w:lang w:val="en-US" w:eastAsia="zh-CN"/>
        </w:rPr>
      </w:pPr>
      <w:r w:rsidRPr="008C6DD7">
        <w:rPr>
          <w:rFonts w:ascii="Times New Roman" w:eastAsia="宋体" w:hAnsi="Times New Roman" w:hint="eastAsia"/>
          <w:bCs/>
          <w:szCs w:val="20"/>
          <w:lang w:val="en-US" w:eastAsia="zh-CN"/>
        </w:rPr>
        <w:t>3</w:t>
      </w:r>
      <w:r w:rsidRPr="008C6DD7">
        <w:rPr>
          <w:rFonts w:ascii="Times New Roman" w:eastAsia="宋体" w:hAnsi="Times New Roman"/>
          <w:bCs/>
          <w:szCs w:val="20"/>
          <w:lang w:val="en-US" w:eastAsia="zh-CN"/>
        </w:rPr>
        <w:t>GPP, R2-2003923 36331-eMTC-CR-v8.2-clean</w:t>
      </w:r>
      <w:r>
        <w:rPr>
          <w:rFonts w:ascii="Times New Roman" w:eastAsia="宋体" w:hAnsi="Times New Roman"/>
          <w:bCs/>
          <w:szCs w:val="20"/>
          <w:lang w:val="en-US" w:eastAsia="zh-CN"/>
        </w:rPr>
        <w:t xml:space="preserve">, </w:t>
      </w:r>
      <w:r w:rsidRPr="00C86269">
        <w:rPr>
          <w:rFonts w:ascii="Times New Roman" w:eastAsia="宋体" w:hAnsi="Times New Roman"/>
          <w:bCs/>
          <w:szCs w:val="20"/>
          <w:lang w:val="en-US" w:eastAsia="zh-CN"/>
        </w:rPr>
        <w:t>RAN2#10</w:t>
      </w:r>
      <w:r w:rsidRPr="00C86269">
        <w:rPr>
          <w:rFonts w:ascii="Times New Roman" w:eastAsia="宋体" w:hAnsi="Times New Roman" w:hint="eastAsia"/>
          <w:bCs/>
          <w:szCs w:val="20"/>
          <w:lang w:val="en-US" w:eastAsia="zh-CN"/>
        </w:rPr>
        <w:t>9bis-e</w:t>
      </w:r>
      <w:r w:rsidRPr="00C86269">
        <w:rPr>
          <w:rFonts w:ascii="Times New Roman" w:eastAsia="宋体" w:hAnsi="Times New Roman"/>
          <w:bCs/>
          <w:szCs w:val="20"/>
          <w:lang w:val="en-US" w:eastAsia="zh-CN"/>
        </w:rPr>
        <w:t xml:space="preserve">, </w:t>
      </w:r>
      <w:r w:rsidRPr="00C86269">
        <w:rPr>
          <w:rFonts w:ascii="Times New Roman" w:eastAsia="宋体" w:hAnsi="Times New Roman" w:hint="eastAsia"/>
          <w:bCs/>
          <w:szCs w:val="20"/>
          <w:lang w:val="en-US" w:eastAsia="zh-CN"/>
        </w:rPr>
        <w:t>April, 2020</w:t>
      </w:r>
    </w:p>
    <w:sectPr w:rsidR="004A5C53" w:rsidRPr="008C6DD7">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CC5B8" w14:textId="77777777" w:rsidR="004F341E" w:rsidRDefault="004F341E" w:rsidP="002D359C">
      <w:pPr>
        <w:spacing w:after="0" w:line="240" w:lineRule="auto"/>
      </w:pPr>
      <w:r>
        <w:separator/>
      </w:r>
    </w:p>
  </w:endnote>
  <w:endnote w:type="continuationSeparator" w:id="0">
    <w:p w14:paraId="15DF1AA4" w14:textId="77777777" w:rsidR="004F341E" w:rsidRDefault="004F341E" w:rsidP="002D3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C6DC7" w14:textId="77777777" w:rsidR="00071082" w:rsidRDefault="0007108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5504A" w14:textId="77777777" w:rsidR="00071082" w:rsidRDefault="00071082">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3A2C7" w14:textId="77777777" w:rsidR="00071082" w:rsidRDefault="0007108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85831" w14:textId="77777777" w:rsidR="004F341E" w:rsidRDefault="004F341E" w:rsidP="002D359C">
      <w:pPr>
        <w:spacing w:after="0" w:line="240" w:lineRule="auto"/>
      </w:pPr>
      <w:r>
        <w:separator/>
      </w:r>
    </w:p>
  </w:footnote>
  <w:footnote w:type="continuationSeparator" w:id="0">
    <w:p w14:paraId="1F800E22" w14:textId="77777777" w:rsidR="004F341E" w:rsidRDefault="004F341E" w:rsidP="002D35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69AB2" w14:textId="77777777" w:rsidR="00071082" w:rsidRDefault="00071082">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9E941" w14:textId="77777777" w:rsidR="00071082" w:rsidRDefault="00071082">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95E98" w14:textId="77777777" w:rsidR="00071082" w:rsidRDefault="00071082">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8FC8BA"/>
    <w:multiLevelType w:val="singleLevel"/>
    <w:tmpl w:val="8C8FC8BA"/>
    <w:lvl w:ilvl="0">
      <w:start w:val="1"/>
      <w:numFmt w:val="bullet"/>
      <w:lvlText w:val=""/>
      <w:lvlJc w:val="left"/>
      <w:pPr>
        <w:ind w:left="420" w:hanging="420"/>
      </w:pPr>
      <w:rPr>
        <w:rFonts w:ascii="Wingdings" w:hAnsi="Wingdings" w:hint="default"/>
      </w:rPr>
    </w:lvl>
  </w:abstractNum>
  <w:abstractNum w:abstractNumId="1" w15:restartNumberingAfterBreak="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2" w15:restartNumberingAfterBreak="0">
    <w:nsid w:val="090E0708"/>
    <w:multiLevelType w:val="multilevel"/>
    <w:tmpl w:val="090E0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32048"/>
    <w:multiLevelType w:val="hybridMultilevel"/>
    <w:tmpl w:val="3B2C8E4E"/>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381215"/>
    <w:multiLevelType w:val="multilevel"/>
    <w:tmpl w:val="1F381215"/>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5D145B"/>
    <w:multiLevelType w:val="hybridMultilevel"/>
    <w:tmpl w:val="5AB41014"/>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1D692B"/>
    <w:multiLevelType w:val="hybridMultilevel"/>
    <w:tmpl w:val="B2029D9E"/>
    <w:lvl w:ilvl="0" w:tplc="747AF1D4">
      <w:start w:val="1"/>
      <w:numFmt w:val="bullet"/>
      <w:lvlText w:val="-"/>
      <w:lvlJc w:val="left"/>
      <w:pPr>
        <w:ind w:left="420" w:hanging="420"/>
      </w:pPr>
      <w:rPr>
        <w:rFonts w:ascii="Verdana" w:hAnsi="Verdana" w:hint="default"/>
      </w:rPr>
    </w:lvl>
    <w:lvl w:ilvl="1" w:tplc="69A669B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2353E3"/>
    <w:multiLevelType w:val="hybridMultilevel"/>
    <w:tmpl w:val="C7D6FD92"/>
    <w:lvl w:ilvl="0" w:tplc="747AF1D4">
      <w:start w:val="1"/>
      <w:numFmt w:val="bullet"/>
      <w:lvlText w:val="-"/>
      <w:lvlJc w:val="left"/>
      <w:pPr>
        <w:ind w:left="420" w:hanging="420"/>
      </w:pPr>
      <w:rPr>
        <w:rFonts w:ascii="Verdana" w:hAnsi="Verdana" w:hint="default"/>
      </w:rPr>
    </w:lvl>
    <w:lvl w:ilvl="1" w:tplc="69A669B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F70752"/>
    <w:multiLevelType w:val="hybridMultilevel"/>
    <w:tmpl w:val="E96438A4"/>
    <w:lvl w:ilvl="0" w:tplc="747AF1D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98753D"/>
    <w:multiLevelType w:val="hybridMultilevel"/>
    <w:tmpl w:val="E594055C"/>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9"/>
  </w:num>
  <w:num w:numId="4">
    <w:abstractNumId w:val="15"/>
  </w:num>
  <w:num w:numId="5">
    <w:abstractNumId w:val="11"/>
  </w:num>
  <w:num w:numId="6">
    <w:abstractNumId w:val="10"/>
  </w:num>
  <w:num w:numId="7">
    <w:abstractNumId w:val="5"/>
  </w:num>
  <w:num w:numId="8">
    <w:abstractNumId w:val="12"/>
  </w:num>
  <w:num w:numId="9">
    <w:abstractNumId w:val="2"/>
  </w:num>
  <w:num w:numId="10">
    <w:abstractNumId w:val="0"/>
  </w:num>
  <w:num w:numId="11">
    <w:abstractNumId w:val="6"/>
  </w:num>
  <w:num w:numId="12">
    <w:abstractNumId w:val="16"/>
  </w:num>
  <w:num w:numId="13">
    <w:abstractNumId w:val="14"/>
  </w:num>
  <w:num w:numId="14">
    <w:abstractNumId w:val="13"/>
  </w:num>
  <w:num w:numId="15">
    <w:abstractNumId w:val="8"/>
  </w:num>
  <w:num w:numId="16">
    <w:abstractNumId w:val="7"/>
  </w:num>
  <w:num w:numId="17">
    <w:abstractNumId w:val="3"/>
  </w:num>
  <w:num w:numId="18">
    <w:abstractNumId w:val="4"/>
  </w:num>
  <w:num w:numId="19">
    <w:abstractNumId w:val="4"/>
  </w:num>
  <w:num w:numId="20">
    <w:abstractNumId w:val="4"/>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 (Umesh)-v1">
    <w15:presenceInfo w15:providerId="None" w15:userId="QC (Umes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12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7D"/>
    <w:rsid w:val="000254A2"/>
    <w:rsid w:val="00025521"/>
    <w:rsid w:val="00025695"/>
    <w:rsid w:val="00025F76"/>
    <w:rsid w:val="00025F82"/>
    <w:rsid w:val="00026022"/>
    <w:rsid w:val="00026588"/>
    <w:rsid w:val="00026655"/>
    <w:rsid w:val="000269FC"/>
    <w:rsid w:val="00026B95"/>
    <w:rsid w:val="00026C59"/>
    <w:rsid w:val="00026CBF"/>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8F0"/>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6A1"/>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2C"/>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72"/>
    <w:rsid w:val="00062DBD"/>
    <w:rsid w:val="0006327E"/>
    <w:rsid w:val="00063481"/>
    <w:rsid w:val="000637EB"/>
    <w:rsid w:val="00063836"/>
    <w:rsid w:val="00063F87"/>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082"/>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789"/>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6F13"/>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2FA4"/>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049"/>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E67"/>
    <w:rsid w:val="000D3F2D"/>
    <w:rsid w:val="000D3FD9"/>
    <w:rsid w:val="000D40CE"/>
    <w:rsid w:val="000D446A"/>
    <w:rsid w:val="000D4492"/>
    <w:rsid w:val="000D463D"/>
    <w:rsid w:val="000D4ECB"/>
    <w:rsid w:val="000D4F5B"/>
    <w:rsid w:val="000D511E"/>
    <w:rsid w:val="000D592D"/>
    <w:rsid w:val="000D5942"/>
    <w:rsid w:val="000D5A96"/>
    <w:rsid w:val="000D5BC1"/>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807"/>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5F"/>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0BB"/>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5A5"/>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202"/>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83B"/>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B45"/>
    <w:rsid w:val="001A6CE4"/>
    <w:rsid w:val="001A6F3A"/>
    <w:rsid w:val="001A70AA"/>
    <w:rsid w:val="001A75B6"/>
    <w:rsid w:val="001A760E"/>
    <w:rsid w:val="001A7FB6"/>
    <w:rsid w:val="001A7FCC"/>
    <w:rsid w:val="001B00F8"/>
    <w:rsid w:val="001B0106"/>
    <w:rsid w:val="001B0329"/>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6A0"/>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A78"/>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9B2"/>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E5"/>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643"/>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51"/>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1E5A"/>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3E6"/>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C2"/>
    <w:rsid w:val="002916DC"/>
    <w:rsid w:val="00291848"/>
    <w:rsid w:val="00291E75"/>
    <w:rsid w:val="00292016"/>
    <w:rsid w:val="00292645"/>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30"/>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2ED8"/>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9C"/>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4E"/>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72E"/>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2D1B"/>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A19"/>
    <w:rsid w:val="00347DAA"/>
    <w:rsid w:val="00347DD6"/>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67"/>
    <w:rsid w:val="00353FA6"/>
    <w:rsid w:val="00354086"/>
    <w:rsid w:val="0035482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95"/>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866"/>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D80"/>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412"/>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9EC"/>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1E2F"/>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5E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1C68"/>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BF2"/>
    <w:rsid w:val="00426C1A"/>
    <w:rsid w:val="00426C24"/>
    <w:rsid w:val="00426E48"/>
    <w:rsid w:val="00426EBE"/>
    <w:rsid w:val="004270E4"/>
    <w:rsid w:val="00427AC8"/>
    <w:rsid w:val="00427BBE"/>
    <w:rsid w:val="004300AC"/>
    <w:rsid w:val="00430107"/>
    <w:rsid w:val="004301FA"/>
    <w:rsid w:val="00430301"/>
    <w:rsid w:val="00430988"/>
    <w:rsid w:val="00430B0D"/>
    <w:rsid w:val="00431069"/>
    <w:rsid w:val="004314BD"/>
    <w:rsid w:val="004319AE"/>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54"/>
    <w:rsid w:val="00466E9B"/>
    <w:rsid w:val="00467AAF"/>
    <w:rsid w:val="00467B04"/>
    <w:rsid w:val="00467B05"/>
    <w:rsid w:val="00467D6B"/>
    <w:rsid w:val="004700D5"/>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A69"/>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C53"/>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6F78"/>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41E"/>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6E66"/>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4FCF"/>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503"/>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E1F"/>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6F4A"/>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A29"/>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A85"/>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B5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A79"/>
    <w:rsid w:val="005D3AD9"/>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D9E"/>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2D1"/>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9"/>
    <w:rsid w:val="006A1CEB"/>
    <w:rsid w:val="006A2145"/>
    <w:rsid w:val="006A2481"/>
    <w:rsid w:val="006A24E7"/>
    <w:rsid w:val="006A26B9"/>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28"/>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9A0"/>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E4F"/>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70F"/>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C0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0EF"/>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815"/>
    <w:rsid w:val="00706B89"/>
    <w:rsid w:val="00706BCB"/>
    <w:rsid w:val="00706E26"/>
    <w:rsid w:val="00706F60"/>
    <w:rsid w:val="00707219"/>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D00"/>
    <w:rsid w:val="00737E65"/>
    <w:rsid w:val="0074035B"/>
    <w:rsid w:val="00740898"/>
    <w:rsid w:val="00740BE8"/>
    <w:rsid w:val="00740C9A"/>
    <w:rsid w:val="0074127C"/>
    <w:rsid w:val="00741A23"/>
    <w:rsid w:val="00741A24"/>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6"/>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7B"/>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29"/>
    <w:rsid w:val="007759DB"/>
    <w:rsid w:val="00775A01"/>
    <w:rsid w:val="007760D4"/>
    <w:rsid w:val="0077617F"/>
    <w:rsid w:val="007765BF"/>
    <w:rsid w:val="00776871"/>
    <w:rsid w:val="00776B4A"/>
    <w:rsid w:val="00776C83"/>
    <w:rsid w:val="00776EA2"/>
    <w:rsid w:val="00776ED8"/>
    <w:rsid w:val="007770CC"/>
    <w:rsid w:val="007772D7"/>
    <w:rsid w:val="0077743D"/>
    <w:rsid w:val="00777518"/>
    <w:rsid w:val="007777AC"/>
    <w:rsid w:val="00777892"/>
    <w:rsid w:val="00777CF7"/>
    <w:rsid w:val="00777E73"/>
    <w:rsid w:val="007803C0"/>
    <w:rsid w:val="00780768"/>
    <w:rsid w:val="00780AA0"/>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3C"/>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01"/>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9"/>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38E"/>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3A38"/>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5E3"/>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B4D"/>
    <w:rsid w:val="007E5D2D"/>
    <w:rsid w:val="007E6015"/>
    <w:rsid w:val="007E60D2"/>
    <w:rsid w:val="007E63FF"/>
    <w:rsid w:val="007E6474"/>
    <w:rsid w:val="007E6580"/>
    <w:rsid w:val="007E6888"/>
    <w:rsid w:val="007E691F"/>
    <w:rsid w:val="007E696C"/>
    <w:rsid w:val="007E7384"/>
    <w:rsid w:val="007E77BB"/>
    <w:rsid w:val="007E7871"/>
    <w:rsid w:val="007E7EC7"/>
    <w:rsid w:val="007F0119"/>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2B"/>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9E4"/>
    <w:rsid w:val="00826AE3"/>
    <w:rsid w:val="00826BF6"/>
    <w:rsid w:val="00826E2A"/>
    <w:rsid w:val="00826FE1"/>
    <w:rsid w:val="00827014"/>
    <w:rsid w:val="0082708D"/>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40B"/>
    <w:rsid w:val="0084252C"/>
    <w:rsid w:val="00842B0D"/>
    <w:rsid w:val="00842D7E"/>
    <w:rsid w:val="008430DB"/>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6BDF"/>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7C"/>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97A"/>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5EF2"/>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4B"/>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89A"/>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0A60"/>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DD7"/>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1C7"/>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1D8"/>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283A"/>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3C73"/>
    <w:rsid w:val="00973D9B"/>
    <w:rsid w:val="009740A2"/>
    <w:rsid w:val="00974182"/>
    <w:rsid w:val="00974188"/>
    <w:rsid w:val="00974294"/>
    <w:rsid w:val="009742F7"/>
    <w:rsid w:val="00974871"/>
    <w:rsid w:val="00974FCB"/>
    <w:rsid w:val="00975006"/>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0A4"/>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462"/>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3DD3"/>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7AB"/>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4DE"/>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06"/>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CCE"/>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77F47"/>
    <w:rsid w:val="00A80212"/>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7FC"/>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938"/>
    <w:rsid w:val="00B27A75"/>
    <w:rsid w:val="00B27C3F"/>
    <w:rsid w:val="00B27ED1"/>
    <w:rsid w:val="00B30414"/>
    <w:rsid w:val="00B30B1F"/>
    <w:rsid w:val="00B30EFE"/>
    <w:rsid w:val="00B3130E"/>
    <w:rsid w:val="00B313E6"/>
    <w:rsid w:val="00B319AE"/>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683"/>
    <w:rsid w:val="00B51AFE"/>
    <w:rsid w:val="00B51BF0"/>
    <w:rsid w:val="00B51F4E"/>
    <w:rsid w:val="00B5205D"/>
    <w:rsid w:val="00B5263D"/>
    <w:rsid w:val="00B526AB"/>
    <w:rsid w:val="00B526C2"/>
    <w:rsid w:val="00B52A39"/>
    <w:rsid w:val="00B52A8D"/>
    <w:rsid w:val="00B52D5C"/>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4FE"/>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26B"/>
    <w:rsid w:val="00BB06EB"/>
    <w:rsid w:val="00BB097C"/>
    <w:rsid w:val="00BB0B8E"/>
    <w:rsid w:val="00BB105B"/>
    <w:rsid w:val="00BB15C0"/>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4FB"/>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0B"/>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0B"/>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4767"/>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29"/>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269"/>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B4"/>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826"/>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550"/>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51D"/>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7C"/>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8C1"/>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9D4"/>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BFE"/>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2D"/>
    <w:rsid w:val="00E2526E"/>
    <w:rsid w:val="00E2538D"/>
    <w:rsid w:val="00E25492"/>
    <w:rsid w:val="00E254AD"/>
    <w:rsid w:val="00E25D6B"/>
    <w:rsid w:val="00E26163"/>
    <w:rsid w:val="00E262B9"/>
    <w:rsid w:val="00E262F6"/>
    <w:rsid w:val="00E264D8"/>
    <w:rsid w:val="00E2657A"/>
    <w:rsid w:val="00E265E7"/>
    <w:rsid w:val="00E2685F"/>
    <w:rsid w:val="00E269B0"/>
    <w:rsid w:val="00E27403"/>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3E8C"/>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59A"/>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42"/>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ABC"/>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D7FD2"/>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11"/>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617"/>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D8A"/>
    <w:rsid w:val="00F23ED0"/>
    <w:rsid w:val="00F23EED"/>
    <w:rsid w:val="00F24086"/>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32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02"/>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6E45"/>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4D91"/>
    <w:rsid w:val="00F753F5"/>
    <w:rsid w:val="00F75424"/>
    <w:rsid w:val="00F75612"/>
    <w:rsid w:val="00F7566C"/>
    <w:rsid w:val="00F756B5"/>
    <w:rsid w:val="00F75B02"/>
    <w:rsid w:val="00F75B80"/>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2E7D"/>
    <w:rsid w:val="00FC3422"/>
    <w:rsid w:val="00FC354F"/>
    <w:rsid w:val="00FC3F5E"/>
    <w:rsid w:val="00FC442C"/>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6C53E8"/>
    <w:rsid w:val="025622C9"/>
    <w:rsid w:val="026B0F71"/>
    <w:rsid w:val="02747219"/>
    <w:rsid w:val="02805518"/>
    <w:rsid w:val="02BE6170"/>
    <w:rsid w:val="02CE13E4"/>
    <w:rsid w:val="02F520A6"/>
    <w:rsid w:val="035449B2"/>
    <w:rsid w:val="03E13FBA"/>
    <w:rsid w:val="041212F7"/>
    <w:rsid w:val="042D39DD"/>
    <w:rsid w:val="04855B07"/>
    <w:rsid w:val="04A34073"/>
    <w:rsid w:val="04F713E5"/>
    <w:rsid w:val="04FA7030"/>
    <w:rsid w:val="057A3E53"/>
    <w:rsid w:val="06072B25"/>
    <w:rsid w:val="064B5435"/>
    <w:rsid w:val="06D63647"/>
    <w:rsid w:val="07CF28E4"/>
    <w:rsid w:val="080336F5"/>
    <w:rsid w:val="08054515"/>
    <w:rsid w:val="08564BE9"/>
    <w:rsid w:val="08C90F2D"/>
    <w:rsid w:val="09800F26"/>
    <w:rsid w:val="09CB77CB"/>
    <w:rsid w:val="0A0D1879"/>
    <w:rsid w:val="0A213D44"/>
    <w:rsid w:val="0AD35C59"/>
    <w:rsid w:val="0AEE4BFC"/>
    <w:rsid w:val="0B9C4929"/>
    <w:rsid w:val="0BB81A0E"/>
    <w:rsid w:val="0BCF0317"/>
    <w:rsid w:val="0C7E6C90"/>
    <w:rsid w:val="0CE92759"/>
    <w:rsid w:val="0D4238F0"/>
    <w:rsid w:val="0D7D17F1"/>
    <w:rsid w:val="0D9F6005"/>
    <w:rsid w:val="0DD55AB3"/>
    <w:rsid w:val="0DDC54EB"/>
    <w:rsid w:val="0E63143D"/>
    <w:rsid w:val="0E785DB0"/>
    <w:rsid w:val="0EAE32CA"/>
    <w:rsid w:val="0EE73BE2"/>
    <w:rsid w:val="0F1824F2"/>
    <w:rsid w:val="0F187DDD"/>
    <w:rsid w:val="0F2213EE"/>
    <w:rsid w:val="0F440986"/>
    <w:rsid w:val="0F9E5674"/>
    <w:rsid w:val="0FB15FF6"/>
    <w:rsid w:val="0FC5174A"/>
    <w:rsid w:val="10041577"/>
    <w:rsid w:val="10411FB1"/>
    <w:rsid w:val="108016CB"/>
    <w:rsid w:val="10847BF1"/>
    <w:rsid w:val="113F0E8D"/>
    <w:rsid w:val="116E0009"/>
    <w:rsid w:val="118031A0"/>
    <w:rsid w:val="11925959"/>
    <w:rsid w:val="11F77EF7"/>
    <w:rsid w:val="121030AE"/>
    <w:rsid w:val="126D3D3C"/>
    <w:rsid w:val="128B0E82"/>
    <w:rsid w:val="1298197D"/>
    <w:rsid w:val="13127DB7"/>
    <w:rsid w:val="13210BB1"/>
    <w:rsid w:val="132E2B34"/>
    <w:rsid w:val="135A4701"/>
    <w:rsid w:val="13B4794F"/>
    <w:rsid w:val="13BA0FD2"/>
    <w:rsid w:val="13DD2063"/>
    <w:rsid w:val="13DE787C"/>
    <w:rsid w:val="141B6BFB"/>
    <w:rsid w:val="14A40A32"/>
    <w:rsid w:val="14D20AD2"/>
    <w:rsid w:val="1519698C"/>
    <w:rsid w:val="15683B2E"/>
    <w:rsid w:val="15B93276"/>
    <w:rsid w:val="15F9528F"/>
    <w:rsid w:val="16752080"/>
    <w:rsid w:val="1678039A"/>
    <w:rsid w:val="168F70D3"/>
    <w:rsid w:val="16E75051"/>
    <w:rsid w:val="171C020F"/>
    <w:rsid w:val="172631CC"/>
    <w:rsid w:val="175E12F9"/>
    <w:rsid w:val="178202C9"/>
    <w:rsid w:val="17DA342F"/>
    <w:rsid w:val="185E6EEC"/>
    <w:rsid w:val="186053E8"/>
    <w:rsid w:val="186F3D2C"/>
    <w:rsid w:val="19311D76"/>
    <w:rsid w:val="19651414"/>
    <w:rsid w:val="197A46A5"/>
    <w:rsid w:val="19982F2E"/>
    <w:rsid w:val="19B44A4B"/>
    <w:rsid w:val="1A314826"/>
    <w:rsid w:val="1AB704BD"/>
    <w:rsid w:val="1ADF03A3"/>
    <w:rsid w:val="1B7A4C29"/>
    <w:rsid w:val="1B9273DB"/>
    <w:rsid w:val="1BAE647A"/>
    <w:rsid w:val="1C8862C8"/>
    <w:rsid w:val="1CC8516C"/>
    <w:rsid w:val="1CCE319B"/>
    <w:rsid w:val="1CDC2785"/>
    <w:rsid w:val="1DB34611"/>
    <w:rsid w:val="1DC77FD2"/>
    <w:rsid w:val="1DCF0BE9"/>
    <w:rsid w:val="1DFB29C3"/>
    <w:rsid w:val="1DFE3D2C"/>
    <w:rsid w:val="1E041BF6"/>
    <w:rsid w:val="1E24676D"/>
    <w:rsid w:val="1E287013"/>
    <w:rsid w:val="1E407A0C"/>
    <w:rsid w:val="1E4E700A"/>
    <w:rsid w:val="1EED384F"/>
    <w:rsid w:val="1EEE370A"/>
    <w:rsid w:val="1F026DAE"/>
    <w:rsid w:val="1F442439"/>
    <w:rsid w:val="1FA4592E"/>
    <w:rsid w:val="1FBD5DE8"/>
    <w:rsid w:val="1FEA4B77"/>
    <w:rsid w:val="200A5BE1"/>
    <w:rsid w:val="200E31D5"/>
    <w:rsid w:val="201162D5"/>
    <w:rsid w:val="204D0879"/>
    <w:rsid w:val="206C2785"/>
    <w:rsid w:val="20AD5F39"/>
    <w:rsid w:val="20E33181"/>
    <w:rsid w:val="2105487A"/>
    <w:rsid w:val="22153B4E"/>
    <w:rsid w:val="222E4177"/>
    <w:rsid w:val="2254713C"/>
    <w:rsid w:val="22571AFF"/>
    <w:rsid w:val="22601645"/>
    <w:rsid w:val="229F6519"/>
    <w:rsid w:val="22E46845"/>
    <w:rsid w:val="23062764"/>
    <w:rsid w:val="234B73BA"/>
    <w:rsid w:val="241534A7"/>
    <w:rsid w:val="25425C9B"/>
    <w:rsid w:val="256B1E5E"/>
    <w:rsid w:val="258A2E0D"/>
    <w:rsid w:val="25F97384"/>
    <w:rsid w:val="263A2087"/>
    <w:rsid w:val="2679522B"/>
    <w:rsid w:val="267D1D22"/>
    <w:rsid w:val="2735464E"/>
    <w:rsid w:val="27510987"/>
    <w:rsid w:val="275E1A38"/>
    <w:rsid w:val="28151073"/>
    <w:rsid w:val="28E309D7"/>
    <w:rsid w:val="28F95B87"/>
    <w:rsid w:val="28FA70B7"/>
    <w:rsid w:val="2900651C"/>
    <w:rsid w:val="29181460"/>
    <w:rsid w:val="2956167A"/>
    <w:rsid w:val="299145D8"/>
    <w:rsid w:val="29A240AD"/>
    <w:rsid w:val="2A072E6D"/>
    <w:rsid w:val="2A091F2E"/>
    <w:rsid w:val="2A95301D"/>
    <w:rsid w:val="2AD23946"/>
    <w:rsid w:val="2B1253F7"/>
    <w:rsid w:val="2C083D7C"/>
    <w:rsid w:val="2C092A93"/>
    <w:rsid w:val="2C207BD0"/>
    <w:rsid w:val="2C296497"/>
    <w:rsid w:val="2D600BD4"/>
    <w:rsid w:val="2DB53D1A"/>
    <w:rsid w:val="2DD81171"/>
    <w:rsid w:val="2DFE6170"/>
    <w:rsid w:val="2EA04261"/>
    <w:rsid w:val="2EB4754A"/>
    <w:rsid w:val="2EC55E8F"/>
    <w:rsid w:val="2F07620D"/>
    <w:rsid w:val="2F623CD7"/>
    <w:rsid w:val="2FF33761"/>
    <w:rsid w:val="30DC4BD6"/>
    <w:rsid w:val="30DF1FC9"/>
    <w:rsid w:val="3142020A"/>
    <w:rsid w:val="316E46A1"/>
    <w:rsid w:val="321861CB"/>
    <w:rsid w:val="32756594"/>
    <w:rsid w:val="33104FED"/>
    <w:rsid w:val="33875913"/>
    <w:rsid w:val="33A32EF1"/>
    <w:rsid w:val="33CB4C2F"/>
    <w:rsid w:val="34157554"/>
    <w:rsid w:val="342A39F3"/>
    <w:rsid w:val="34407DD9"/>
    <w:rsid w:val="34703684"/>
    <w:rsid w:val="34CA51D8"/>
    <w:rsid w:val="34F46F53"/>
    <w:rsid w:val="35052E5A"/>
    <w:rsid w:val="350937A0"/>
    <w:rsid w:val="350C4D41"/>
    <w:rsid w:val="351B60C1"/>
    <w:rsid w:val="354D2AAA"/>
    <w:rsid w:val="35A85B74"/>
    <w:rsid w:val="360C27FC"/>
    <w:rsid w:val="36232023"/>
    <w:rsid w:val="363B4CE0"/>
    <w:rsid w:val="374C111A"/>
    <w:rsid w:val="37510F3A"/>
    <w:rsid w:val="37731700"/>
    <w:rsid w:val="37876720"/>
    <w:rsid w:val="379C48EA"/>
    <w:rsid w:val="37FC0618"/>
    <w:rsid w:val="381814C7"/>
    <w:rsid w:val="395C2867"/>
    <w:rsid w:val="39741792"/>
    <w:rsid w:val="39766AD7"/>
    <w:rsid w:val="3985259D"/>
    <w:rsid w:val="39A32391"/>
    <w:rsid w:val="39A725F3"/>
    <w:rsid w:val="39BB4796"/>
    <w:rsid w:val="3A100BFB"/>
    <w:rsid w:val="3A197BDC"/>
    <w:rsid w:val="3A430C06"/>
    <w:rsid w:val="3A5B1E6D"/>
    <w:rsid w:val="3A8268AE"/>
    <w:rsid w:val="3A8D478B"/>
    <w:rsid w:val="3A91443A"/>
    <w:rsid w:val="3AC935F2"/>
    <w:rsid w:val="3B213E5A"/>
    <w:rsid w:val="3B4603FA"/>
    <w:rsid w:val="3BD666CE"/>
    <w:rsid w:val="3C57352B"/>
    <w:rsid w:val="3C5E18FC"/>
    <w:rsid w:val="3CAA375A"/>
    <w:rsid w:val="3CB44305"/>
    <w:rsid w:val="3D72668D"/>
    <w:rsid w:val="3DEB10E3"/>
    <w:rsid w:val="3E95018E"/>
    <w:rsid w:val="3F34194D"/>
    <w:rsid w:val="3F655CF0"/>
    <w:rsid w:val="3FCD091D"/>
    <w:rsid w:val="3FEB25EC"/>
    <w:rsid w:val="401550FC"/>
    <w:rsid w:val="402C4147"/>
    <w:rsid w:val="402E64F6"/>
    <w:rsid w:val="40B536F2"/>
    <w:rsid w:val="40D435F7"/>
    <w:rsid w:val="40F80976"/>
    <w:rsid w:val="414204A1"/>
    <w:rsid w:val="419D47CB"/>
    <w:rsid w:val="421630CB"/>
    <w:rsid w:val="4216647D"/>
    <w:rsid w:val="42DB482E"/>
    <w:rsid w:val="430A6648"/>
    <w:rsid w:val="43576384"/>
    <w:rsid w:val="436C648D"/>
    <w:rsid w:val="437C54AC"/>
    <w:rsid w:val="43871508"/>
    <w:rsid w:val="43A17D02"/>
    <w:rsid w:val="43AF3D36"/>
    <w:rsid w:val="43B77874"/>
    <w:rsid w:val="43D97CE3"/>
    <w:rsid w:val="43FB6103"/>
    <w:rsid w:val="43FE76BC"/>
    <w:rsid w:val="44A92C77"/>
    <w:rsid w:val="45064D15"/>
    <w:rsid w:val="45A45228"/>
    <w:rsid w:val="45DF4F99"/>
    <w:rsid w:val="45ED130D"/>
    <w:rsid w:val="45F2644C"/>
    <w:rsid w:val="462021E1"/>
    <w:rsid w:val="46214491"/>
    <w:rsid w:val="46961019"/>
    <w:rsid w:val="46B00ABC"/>
    <w:rsid w:val="46B0375A"/>
    <w:rsid w:val="472F3D6A"/>
    <w:rsid w:val="47385B1F"/>
    <w:rsid w:val="47833B23"/>
    <w:rsid w:val="478B5E80"/>
    <w:rsid w:val="47B3476F"/>
    <w:rsid w:val="47D75B03"/>
    <w:rsid w:val="47E2466A"/>
    <w:rsid w:val="480162B4"/>
    <w:rsid w:val="48065EEA"/>
    <w:rsid w:val="483A1584"/>
    <w:rsid w:val="48FD0F37"/>
    <w:rsid w:val="491811F3"/>
    <w:rsid w:val="49774BE0"/>
    <w:rsid w:val="49CC653A"/>
    <w:rsid w:val="49EE5020"/>
    <w:rsid w:val="4A2A2CCD"/>
    <w:rsid w:val="4B24683E"/>
    <w:rsid w:val="4B2468A5"/>
    <w:rsid w:val="4B336958"/>
    <w:rsid w:val="4BEA22FD"/>
    <w:rsid w:val="4BFB5AA3"/>
    <w:rsid w:val="4C3834EC"/>
    <w:rsid w:val="4C463EA4"/>
    <w:rsid w:val="4C7D6450"/>
    <w:rsid w:val="4CA34769"/>
    <w:rsid w:val="4D256B8B"/>
    <w:rsid w:val="4D766DC3"/>
    <w:rsid w:val="4DA96DAF"/>
    <w:rsid w:val="4E7D63B1"/>
    <w:rsid w:val="4E8526C9"/>
    <w:rsid w:val="4ED97CF2"/>
    <w:rsid w:val="4EF27E9F"/>
    <w:rsid w:val="4F160AE9"/>
    <w:rsid w:val="4F2B10EA"/>
    <w:rsid w:val="4FEB3252"/>
    <w:rsid w:val="4FF326D4"/>
    <w:rsid w:val="50311B58"/>
    <w:rsid w:val="5070290D"/>
    <w:rsid w:val="507A799C"/>
    <w:rsid w:val="508A100F"/>
    <w:rsid w:val="50956B3A"/>
    <w:rsid w:val="50EA7D5B"/>
    <w:rsid w:val="511E3186"/>
    <w:rsid w:val="512C01CE"/>
    <w:rsid w:val="512E0800"/>
    <w:rsid w:val="51404505"/>
    <w:rsid w:val="51782EBE"/>
    <w:rsid w:val="520F7A9A"/>
    <w:rsid w:val="52A14A4F"/>
    <w:rsid w:val="52F12F33"/>
    <w:rsid w:val="531628F9"/>
    <w:rsid w:val="53686CD6"/>
    <w:rsid w:val="53804341"/>
    <w:rsid w:val="53E92BA4"/>
    <w:rsid w:val="54C45C71"/>
    <w:rsid w:val="54D811B0"/>
    <w:rsid w:val="54EC2121"/>
    <w:rsid w:val="5588297A"/>
    <w:rsid w:val="55937540"/>
    <w:rsid w:val="55F8243E"/>
    <w:rsid w:val="56165648"/>
    <w:rsid w:val="569300A5"/>
    <w:rsid w:val="56AE1CB4"/>
    <w:rsid w:val="56E7019D"/>
    <w:rsid w:val="56F34035"/>
    <w:rsid w:val="5736466A"/>
    <w:rsid w:val="574129FA"/>
    <w:rsid w:val="578F0FCE"/>
    <w:rsid w:val="57964504"/>
    <w:rsid w:val="57AF3131"/>
    <w:rsid w:val="5815106A"/>
    <w:rsid w:val="583B552E"/>
    <w:rsid w:val="583E2F16"/>
    <w:rsid w:val="58D414AC"/>
    <w:rsid w:val="58D81741"/>
    <w:rsid w:val="59CD5C85"/>
    <w:rsid w:val="5A0945CC"/>
    <w:rsid w:val="5A0A679E"/>
    <w:rsid w:val="5A0C6BB1"/>
    <w:rsid w:val="5A0F330F"/>
    <w:rsid w:val="5A837D78"/>
    <w:rsid w:val="5A9B793E"/>
    <w:rsid w:val="5ACD6955"/>
    <w:rsid w:val="5AF60EBB"/>
    <w:rsid w:val="5B550977"/>
    <w:rsid w:val="5B812236"/>
    <w:rsid w:val="5C001DD9"/>
    <w:rsid w:val="5C093B1F"/>
    <w:rsid w:val="5C0D2110"/>
    <w:rsid w:val="5C4C42D8"/>
    <w:rsid w:val="5C5E6531"/>
    <w:rsid w:val="5C623650"/>
    <w:rsid w:val="5C657949"/>
    <w:rsid w:val="5C73260D"/>
    <w:rsid w:val="5C734C57"/>
    <w:rsid w:val="5CF066D6"/>
    <w:rsid w:val="5D1B25D1"/>
    <w:rsid w:val="5D346B0C"/>
    <w:rsid w:val="5DC00473"/>
    <w:rsid w:val="5F0B233D"/>
    <w:rsid w:val="5F366FF3"/>
    <w:rsid w:val="5F67277F"/>
    <w:rsid w:val="5FDD602F"/>
    <w:rsid w:val="60140827"/>
    <w:rsid w:val="603A2ABF"/>
    <w:rsid w:val="604674AC"/>
    <w:rsid w:val="60477ED6"/>
    <w:rsid w:val="60674822"/>
    <w:rsid w:val="60717E4B"/>
    <w:rsid w:val="60CD0794"/>
    <w:rsid w:val="60EA3009"/>
    <w:rsid w:val="610E52A4"/>
    <w:rsid w:val="61EB027D"/>
    <w:rsid w:val="61F92372"/>
    <w:rsid w:val="621269F4"/>
    <w:rsid w:val="62353ED7"/>
    <w:rsid w:val="62905168"/>
    <w:rsid w:val="62FC074F"/>
    <w:rsid w:val="63B17CB6"/>
    <w:rsid w:val="63D5569D"/>
    <w:rsid w:val="63F9631E"/>
    <w:rsid w:val="641268B1"/>
    <w:rsid w:val="64840E62"/>
    <w:rsid w:val="64A61339"/>
    <w:rsid w:val="64AC2F64"/>
    <w:rsid w:val="64BB3775"/>
    <w:rsid w:val="652505C7"/>
    <w:rsid w:val="659768E8"/>
    <w:rsid w:val="65B228BF"/>
    <w:rsid w:val="65D50280"/>
    <w:rsid w:val="65F54DC4"/>
    <w:rsid w:val="661F5FE3"/>
    <w:rsid w:val="662F0963"/>
    <w:rsid w:val="666A5F89"/>
    <w:rsid w:val="66893AB2"/>
    <w:rsid w:val="66F17846"/>
    <w:rsid w:val="679D61A4"/>
    <w:rsid w:val="67B10006"/>
    <w:rsid w:val="67E7796D"/>
    <w:rsid w:val="682D4569"/>
    <w:rsid w:val="68D518BE"/>
    <w:rsid w:val="692D768A"/>
    <w:rsid w:val="69B8294C"/>
    <w:rsid w:val="6AFE34F9"/>
    <w:rsid w:val="6B83034F"/>
    <w:rsid w:val="6C9B4CCC"/>
    <w:rsid w:val="6CEF2DC8"/>
    <w:rsid w:val="6D1A6E88"/>
    <w:rsid w:val="6D2B237C"/>
    <w:rsid w:val="6D6B7DDB"/>
    <w:rsid w:val="6D776855"/>
    <w:rsid w:val="6D7A1B4D"/>
    <w:rsid w:val="6DE62E46"/>
    <w:rsid w:val="6EB86EA2"/>
    <w:rsid w:val="6F0C57B1"/>
    <w:rsid w:val="6F3F15D8"/>
    <w:rsid w:val="6F881FEB"/>
    <w:rsid w:val="6F8C070F"/>
    <w:rsid w:val="700B4F2A"/>
    <w:rsid w:val="70701D15"/>
    <w:rsid w:val="709C7941"/>
    <w:rsid w:val="710F37E5"/>
    <w:rsid w:val="71263EE7"/>
    <w:rsid w:val="713767CE"/>
    <w:rsid w:val="7137718C"/>
    <w:rsid w:val="713A069E"/>
    <w:rsid w:val="714F77B8"/>
    <w:rsid w:val="716C36A6"/>
    <w:rsid w:val="71C43969"/>
    <w:rsid w:val="71DA5997"/>
    <w:rsid w:val="72252DD5"/>
    <w:rsid w:val="724A0587"/>
    <w:rsid w:val="725406B0"/>
    <w:rsid w:val="73096A16"/>
    <w:rsid w:val="73285551"/>
    <w:rsid w:val="73FA2F75"/>
    <w:rsid w:val="742475BB"/>
    <w:rsid w:val="74395842"/>
    <w:rsid w:val="74475B90"/>
    <w:rsid w:val="74524688"/>
    <w:rsid w:val="749F1E28"/>
    <w:rsid w:val="74ED6881"/>
    <w:rsid w:val="75674BF7"/>
    <w:rsid w:val="76086627"/>
    <w:rsid w:val="76206BFA"/>
    <w:rsid w:val="76502E95"/>
    <w:rsid w:val="78002D70"/>
    <w:rsid w:val="7887256E"/>
    <w:rsid w:val="78900E9E"/>
    <w:rsid w:val="78C322D8"/>
    <w:rsid w:val="78D452CE"/>
    <w:rsid w:val="78F939AD"/>
    <w:rsid w:val="7912238A"/>
    <w:rsid w:val="791A1817"/>
    <w:rsid w:val="79720659"/>
    <w:rsid w:val="79771A73"/>
    <w:rsid w:val="7A32236A"/>
    <w:rsid w:val="7A5C4C55"/>
    <w:rsid w:val="7B4E236A"/>
    <w:rsid w:val="7BDD3F58"/>
    <w:rsid w:val="7C145BFF"/>
    <w:rsid w:val="7C98620C"/>
    <w:rsid w:val="7D760599"/>
    <w:rsid w:val="7D787ECC"/>
    <w:rsid w:val="7DC17FB3"/>
    <w:rsid w:val="7E1B5F99"/>
    <w:rsid w:val="7E1C324B"/>
    <w:rsid w:val="7E1E5E0F"/>
    <w:rsid w:val="7E4726DC"/>
    <w:rsid w:val="7E524B0D"/>
    <w:rsid w:val="7E533CED"/>
    <w:rsid w:val="7E7C7A3F"/>
    <w:rsid w:val="7EE92500"/>
    <w:rsid w:val="7EEB0D7C"/>
    <w:rsid w:val="7F21785D"/>
    <w:rsid w:val="7F98638E"/>
    <w:rsid w:val="7FA52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84A5F"/>
  <w15:docId w15:val="{2DDD215B-7108-4AD6-858A-3D0AD194B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eastAsia="Batang"/>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qFormat/>
    <w:rPr>
      <w:b/>
      <w:bCs/>
    </w:rPr>
  </w:style>
  <w:style w:type="paragraph" w:styleId="a5">
    <w:name w:val="annotation text"/>
    <w:basedOn w:val="a0"/>
    <w:link w:val="Char0"/>
    <w:unhideWhenUsed/>
    <w:qFormat/>
    <w:rPr>
      <w:sz w:val="20"/>
      <w:szCs w:val="20"/>
    </w:rPr>
  </w:style>
  <w:style w:type="paragraph" w:styleId="a6">
    <w:name w:val="Normal Indent"/>
    <w:basedOn w:val="a0"/>
    <w:qFormat/>
    <w:pPr>
      <w:widowControl w:val="0"/>
      <w:spacing w:after="0" w:line="240" w:lineRule="auto"/>
      <w:ind w:firstLine="420"/>
      <w:jc w:val="both"/>
    </w:pPr>
    <w:rPr>
      <w:kern w:val="2"/>
      <w:sz w:val="21"/>
      <w:szCs w:val="20"/>
    </w:rPr>
  </w:style>
  <w:style w:type="paragraph" w:styleId="a7">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nhideWhenUsed/>
    <w:qFormat/>
    <w:pPr>
      <w:numPr>
        <w:numId w:val="2"/>
      </w:numPr>
    </w:pPr>
  </w:style>
  <w:style w:type="paragraph" w:styleId="a8">
    <w:name w:val="Document Map"/>
    <w:basedOn w:val="a0"/>
    <w:link w:val="Char2"/>
    <w:uiPriority w:val="99"/>
    <w:unhideWhenUsed/>
    <w:qFormat/>
    <w:rPr>
      <w:rFonts w:ascii="宋体"/>
      <w:sz w:val="18"/>
      <w:szCs w:val="18"/>
    </w:rPr>
  </w:style>
  <w:style w:type="paragraph" w:styleId="a9">
    <w:name w:val="Body Text"/>
    <w:basedOn w:val="a0"/>
    <w:link w:val="Char3"/>
    <w:qFormat/>
    <w:pPr>
      <w:widowControl w:val="0"/>
      <w:spacing w:after="0" w:line="240" w:lineRule="auto"/>
      <w:jc w:val="both"/>
    </w:pPr>
    <w:rPr>
      <w:color w:val="0000FF"/>
      <w:kern w:val="2"/>
      <w:sz w:val="21"/>
      <w:szCs w:val="20"/>
    </w:rPr>
  </w:style>
  <w:style w:type="paragraph" w:styleId="aa">
    <w:name w:val="Body Text Indent"/>
    <w:basedOn w:val="a0"/>
    <w:link w:val="Char4"/>
    <w:uiPriority w:val="99"/>
    <w:unhideWhenUsed/>
    <w:qFormat/>
    <w:pPr>
      <w:spacing w:after="120"/>
      <w:ind w:leftChars="200" w:left="420"/>
    </w:pPr>
  </w:style>
  <w:style w:type="paragraph" w:styleId="ab">
    <w:name w:val="Plain Text"/>
    <w:basedOn w:val="a0"/>
    <w:link w:val="Char5"/>
    <w:uiPriority w:val="99"/>
    <w:unhideWhenUsed/>
    <w:qFormat/>
    <w:pPr>
      <w:spacing w:after="0" w:line="240" w:lineRule="auto"/>
    </w:pPr>
    <w:rPr>
      <w:rFonts w:eastAsia="Calibri"/>
      <w:szCs w:val="21"/>
      <w:lang w:val="en-GB" w:eastAsia="en-US"/>
    </w:rPr>
  </w:style>
  <w:style w:type="paragraph" w:styleId="ac">
    <w:name w:val="Date"/>
    <w:basedOn w:val="a0"/>
    <w:next w:val="a0"/>
    <w:link w:val="Char6"/>
    <w:uiPriority w:val="99"/>
    <w:unhideWhenUsed/>
    <w:qFormat/>
    <w:pPr>
      <w:ind w:leftChars="2500" w:left="100"/>
    </w:pPr>
  </w:style>
  <w:style w:type="paragraph" w:styleId="ad">
    <w:name w:val="Balloon Text"/>
    <w:basedOn w:val="a0"/>
    <w:link w:val="Char7"/>
    <w:uiPriority w:val="99"/>
    <w:unhideWhenUsed/>
    <w:qFormat/>
    <w:pPr>
      <w:spacing w:after="0" w:line="240" w:lineRule="auto"/>
    </w:pPr>
    <w:rPr>
      <w:rFonts w:ascii="Tahoma" w:hAnsi="Tahoma"/>
      <w:sz w:val="16"/>
      <w:szCs w:val="16"/>
    </w:rPr>
  </w:style>
  <w:style w:type="paragraph" w:styleId="ae">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List"/>
    <w:basedOn w:val="a0"/>
    <w:uiPriority w:val="99"/>
    <w:unhideWhenUsed/>
    <w:qFormat/>
    <w:pPr>
      <w:ind w:left="200" w:hangingChars="200" w:hanging="200"/>
      <w:contextualSpacing/>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0"/>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link w:val="PropObsChar"/>
    <w:qFormat/>
    <w:pPr>
      <w:numPr>
        <w:numId w:val="7"/>
      </w:numPr>
      <w:jc w:val="both"/>
    </w:pPr>
    <w:rPr>
      <w:rFonts w:ascii="Calibri" w:eastAsia="MS Mincho" w:hAnsi="Calibri"/>
      <w:b/>
      <w:szCs w:val="20"/>
      <w:lang w:eastAsia="sv-SE"/>
    </w:rPr>
  </w:style>
  <w:style w:type="paragraph" w:customStyle="1" w:styleId="20">
    <w:name w:val="修订2"/>
    <w:hidden/>
    <w:uiPriority w:val="99"/>
    <w:semiHidden/>
    <w:qFormat/>
    <w:rPr>
      <w:rFonts w:eastAsia="Batang"/>
      <w:sz w:val="22"/>
      <w:szCs w:val="22"/>
    </w:rPr>
  </w:style>
  <w:style w:type="character" w:customStyle="1" w:styleId="B1Char">
    <w:name w:val="B1 Char"/>
    <w:qFormat/>
    <w:locked/>
    <w:rPr>
      <w:rFonts w:ascii="Arial" w:hAnsi="Arial"/>
      <w:lang w:val="en-GB" w:eastAsia="en-US"/>
    </w:rPr>
  </w:style>
  <w:style w:type="character" w:customStyle="1" w:styleId="PropObsChar">
    <w:name w:val="PropObs Char"/>
    <w:link w:val="PropObs"/>
    <w:qFormat/>
    <w:rPr>
      <w:rFonts w:ascii="Calibri" w:eastAsia="MS Mincho" w:hAnsi="Calibri" w:cs="Times New Roman"/>
      <w:b/>
      <w:sz w:val="22"/>
      <w:lang w:eastAsia="sv-SE"/>
    </w:rPr>
  </w:style>
  <w:style w:type="paragraph" w:styleId="afa">
    <w:name w:val="No Spacing"/>
    <w:basedOn w:val="a0"/>
    <w:qFormat/>
    <w:pPr>
      <w:suppressAutoHyphens/>
      <w:spacing w:after="0" w:line="240" w:lineRule="auto"/>
    </w:pPr>
    <w:rPr>
      <w:rFonts w:ascii="Calibri" w:eastAsia="Calibri" w:hAnsi="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323593">
      <w:bodyDiv w:val="1"/>
      <w:marLeft w:val="0"/>
      <w:marRight w:val="0"/>
      <w:marTop w:val="0"/>
      <w:marBottom w:val="0"/>
      <w:divBdr>
        <w:top w:val="none" w:sz="0" w:space="0" w:color="auto"/>
        <w:left w:val="none" w:sz="0" w:space="0" w:color="auto"/>
        <w:bottom w:val="none" w:sz="0" w:space="0" w:color="auto"/>
        <w:right w:val="none" w:sz="0" w:space="0" w:color="auto"/>
      </w:divBdr>
    </w:div>
    <w:div w:id="911350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09bis-e/Docs/R2-2003746.zip"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2_RL2/TSGR2_109bis-e/Docs/R2-2004046.zip"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7F02C9-2972-4AA9-A97A-84CE5058E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7</Pages>
  <Words>2691</Words>
  <Characters>15344</Characters>
  <Application>Microsoft Office Word</Application>
  <DocSecurity>0</DocSecurity>
  <Lines>127</Lines>
  <Paragraphs>35</Paragraphs>
  <ScaleCrop>false</ScaleCrop>
  <Company/>
  <LinksUpToDate>false</LinksUpToDate>
  <CharactersWithSpaces>18000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cp:revision>
  <dcterms:created xsi:type="dcterms:W3CDTF">2020-05-21T17:58:00Z</dcterms:created>
  <dcterms:modified xsi:type="dcterms:W3CDTF">2020-05-22T05:42:00Z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